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sdt>
      <w:sdtPr>
        <w:rPr>
          <w:rFonts w:ascii="Verdana" w:hAnsi="Verdana"/>
          <w:sz w:val="18"/>
          <w:szCs w:val="18"/>
        </w:rPr>
        <w:id w:val="-103192307"/>
        <w:docPartObj>
          <w:docPartGallery w:val="Cover Pages"/>
          <w:docPartUnique/>
        </w:docPartObj>
      </w:sdtPr>
      <w:sdtContent>
        <w:p w14:paraId="76EF4081" w14:textId="77777777" w:rsidR="007A395A" w:rsidRPr="00CC5458" w:rsidRDefault="008F0C5B" w:rsidP="00E35201">
          <w:pPr>
            <w:spacing w:after="0" w:line="240" w:lineRule="auto"/>
            <w:rPr>
              <w:rFonts w:ascii="Verdana" w:hAnsi="Verdana"/>
              <w:sz w:val="18"/>
              <w:szCs w:val="18"/>
            </w:rPr>
          </w:pPr>
          <w:r>
            <w:rPr>
              <w:rFonts w:ascii="Verdana" w:hAnsi="Verdana"/>
              <w:noProof/>
              <w:sz w:val="18"/>
              <w:szCs w:val="18"/>
            </w:rPr>
            <mc:AlternateContent>
              <mc:Choice Requires="wps">
                <w:drawing>
                  <wp:anchor distT="0" distB="0" distL="114300" distR="114300" simplePos="0" relativeHeight="251658243" behindDoc="0" locked="0" layoutInCell="1" allowOverlap="1" wp14:anchorId="06A19866" wp14:editId="0060300A">
                    <wp:simplePos x="0" y="0"/>
                    <wp:positionH relativeFrom="column">
                      <wp:posOffset>-510540</wp:posOffset>
                    </wp:positionH>
                    <wp:positionV relativeFrom="paragraph">
                      <wp:posOffset>4247846</wp:posOffset>
                    </wp:positionV>
                    <wp:extent cx="6440556" cy="2067339"/>
                    <wp:effectExtent l="0" t="0" r="0" b="0"/>
                    <wp:wrapNone/>
                    <wp:docPr id="495604077" name="Cuadro de texto 2"/>
                    <wp:cNvGraphicFramePr/>
                    <a:graphic xmlns:a="http://schemas.openxmlformats.org/drawingml/2006/main">
                      <a:graphicData uri="http://schemas.microsoft.com/office/word/2010/wordprocessingShape">
                        <wps:wsp>
                          <wps:cNvSpPr txBox="1"/>
                          <wps:spPr>
                            <a:xfrm>
                              <a:off x="0" y="0"/>
                              <a:ext cx="6440556" cy="2067339"/>
                            </a:xfrm>
                            <a:prstGeom prst="rect">
                              <a:avLst/>
                            </a:prstGeom>
                            <a:noFill/>
                            <a:ln w="6350">
                              <a:noFill/>
                            </a:ln>
                          </wps:spPr>
                          <wps:txbx>
                            <w:txbxContent>
                              <w:p w14:paraId="1B181694" w14:textId="77777777" w:rsidR="008F3E82" w:rsidRDefault="00A877E6" w:rsidP="00482F4B">
                                <w:pPr>
                                  <w:spacing w:after="0" w:line="240" w:lineRule="auto"/>
                                  <w:jc w:val="both"/>
                                  <w:rPr>
                                    <w:rFonts w:ascii="Nunito Black" w:hAnsi="Nunito Black"/>
                                    <w:b/>
                                    <w:bCs/>
                                    <w:color w:val="E97132" w:themeColor="accent2"/>
                                    <w:sz w:val="40"/>
                                    <w:szCs w:val="40"/>
                                    <w:lang w:val="es-MX"/>
                                  </w:rPr>
                                </w:pPr>
                                <w:r>
                                  <w:rPr>
                                    <w:rFonts w:ascii="Nunito Black" w:hAnsi="Nunito Black"/>
                                    <w:b/>
                                    <w:bCs/>
                                    <w:color w:val="E97132" w:themeColor="accent2"/>
                                    <w:sz w:val="40"/>
                                    <w:szCs w:val="40"/>
                                    <w:lang w:val="es-MX"/>
                                  </w:rPr>
                                  <w:t>Informe Meta 60</w:t>
                                </w:r>
                              </w:p>
                              <w:p w14:paraId="0626FC2B" w14:textId="77777777" w:rsidR="00B52956" w:rsidRDefault="00B52956" w:rsidP="00482F4B">
                                <w:pPr>
                                  <w:spacing w:after="0" w:line="240" w:lineRule="auto"/>
                                  <w:jc w:val="both"/>
                                  <w:rPr>
                                    <w:rFonts w:ascii="Arial" w:hAnsi="Arial" w:cs="Arial"/>
                                    <w:color w:val="E97132" w:themeColor="accent2"/>
                                    <w:sz w:val="36"/>
                                    <w:szCs w:val="36"/>
                                    <w:lang w:val="es-MX"/>
                                  </w:rPr>
                                </w:pPr>
                                <w:r>
                                  <w:rPr>
                                    <w:rFonts w:ascii="Arial" w:hAnsi="Arial" w:cs="Arial"/>
                                    <w:color w:val="E97132" w:themeColor="accent2"/>
                                    <w:sz w:val="36"/>
                                    <w:szCs w:val="36"/>
                                    <w:lang w:val="es-MX"/>
                                  </w:rPr>
                                  <w:t xml:space="preserve">Implementar sistemas de energías alternativas en los aeropuertos Fase I  </w:t>
                                </w:r>
                              </w:p>
                              <w:p w14:paraId="20A4AD47" w14:textId="77777777" w:rsidR="00A961F8" w:rsidRDefault="00A961F8" w:rsidP="00482F4B">
                                <w:pPr>
                                  <w:spacing w:after="0" w:line="240" w:lineRule="auto"/>
                                  <w:jc w:val="both"/>
                                  <w:rPr>
                                    <w:rFonts w:ascii="Nunito" w:hAnsi="Nunito"/>
                                    <w:b/>
                                    <w:bCs/>
                                    <w:color w:val="E97132" w:themeColor="accent2"/>
                                    <w:sz w:val="32"/>
                                    <w:szCs w:val="32"/>
                                    <w:lang w:val="es-MX"/>
                                  </w:rPr>
                                </w:pPr>
                                <w:r>
                                  <w:rPr>
                                    <w:rFonts w:ascii="Nunito" w:hAnsi="Nunito"/>
                                    <w:b/>
                                    <w:bCs/>
                                    <w:color w:val="E97132" w:themeColor="accent2"/>
                                    <w:sz w:val="32"/>
                                    <w:szCs w:val="32"/>
                                    <w:lang w:val="es-MX"/>
                                  </w:rPr>
                                  <w:t>Trimestre 2</w:t>
                                </w:r>
                              </w:p>
                              <w:p w14:paraId="68984459" w14:textId="77777777" w:rsidR="00B0215B" w:rsidRPr="00A961F8" w:rsidRDefault="00B0215B" w:rsidP="00482F4B">
                                <w:pPr>
                                  <w:spacing w:after="0" w:line="240" w:lineRule="auto"/>
                                  <w:jc w:val="both"/>
                                  <w:rPr>
                                    <w:rFonts w:ascii="Nunito" w:hAnsi="Nunito"/>
                                    <w:b/>
                                    <w:bCs/>
                                    <w:color w:val="E97132" w:themeColor="accent2"/>
                                    <w:sz w:val="32"/>
                                    <w:szCs w:val="32"/>
                                    <w:lang w:val="es-MX"/>
                                  </w:rPr>
                                </w:pPr>
                                <w:r>
                                  <w:rPr>
                                    <w:rFonts w:ascii="Nunito" w:hAnsi="Nunito"/>
                                    <w:b/>
                                    <w:bCs/>
                                    <w:color w:val="E97132" w:themeColor="accent2"/>
                                    <w:sz w:val="32"/>
                                    <w:szCs w:val="32"/>
                                    <w:lang w:val="es-MX"/>
                                  </w:rPr>
                                  <w:t xml:space="preserve">Actividad </w:t>
                                </w:r>
                              </w:p>
                              <w:p w14:paraId="3482F614" w14:textId="77777777" w:rsidR="0072657F" w:rsidRPr="00573CAE" w:rsidRDefault="00573CAE" w:rsidP="00482F4B">
                                <w:pPr>
                                  <w:spacing w:after="0" w:line="240" w:lineRule="auto"/>
                                  <w:jc w:val="both"/>
                                  <w:rPr>
                                    <w:rFonts w:ascii="Nunito" w:hAnsi="Nunito"/>
                                    <w:b/>
                                    <w:bCs/>
                                    <w:color w:val="E97132" w:themeColor="accent2"/>
                                    <w:sz w:val="28"/>
                                    <w:szCs w:val="28"/>
                                    <w:lang w:val="es-MX"/>
                                  </w:rPr>
                                </w:pPr>
                                <w:r>
                                  <w:rPr>
                                    <w:rFonts w:ascii="Nunito" w:hAnsi="Nunito"/>
                                    <w:b/>
                                    <w:bCs/>
                                    <w:color w:val="E97132" w:themeColor="accent2"/>
                                    <w:sz w:val="32"/>
                                    <w:szCs w:val="32"/>
                                    <w:lang w:val="es-MX"/>
                                  </w:rPr>
                                  <w:t xml:space="preserve">Área </w:t>
                                </w:r>
                                <w:r>
                                  <w:rPr>
                                    <w:rFonts w:ascii="Nunito" w:hAnsi="Nunito"/>
                                    <w:b/>
                                    <w:bCs/>
                                    <w:color w:val="E97132" w:themeColor="accent2"/>
                                    <w:sz w:val="20"/>
                                    <w:szCs w:val="20"/>
                                    <w:lang w:val="es-MX"/>
                                  </w:rPr>
                                  <w:t>(Dirección de Operaciones Aeroportuarias</w:t>
                                </w:r>
                                <w:r>
                                  <w:rPr>
                                    <w:rFonts w:ascii="Nunito" w:hAnsi="Nunito"/>
                                    <w:b/>
                                    <w:bCs/>
                                    <w:color w:val="E97132" w:themeColor="accent2"/>
                                    <w:sz w:val="28"/>
                                    <w:szCs w:val="28"/>
                                    <w:lang w:val="es-MX"/>
                                  </w:rPr>
                                  <w:t>)</w:t>
                                </w:r>
                              </w:p>
                              <w:p w14:paraId="1F273EC0" w14:textId="77777777" w:rsidR="00573CAE" w:rsidRDefault="00573CAE" w:rsidP="00482F4B">
                                <w:pPr>
                                  <w:spacing w:after="0" w:line="240" w:lineRule="auto"/>
                                  <w:jc w:val="both"/>
                                  <w:rPr>
                                    <w:rFonts w:ascii="Nunito" w:hAnsi="Nunito"/>
                                    <w:b/>
                                    <w:bCs/>
                                    <w:color w:val="E97132" w:themeColor="accent2"/>
                                    <w:sz w:val="20"/>
                                    <w:szCs w:val="20"/>
                                    <w:lang w:val="es-MX"/>
                                  </w:rPr>
                                </w:pPr>
                                <w:r>
                                  <w:rPr>
                                    <w:rFonts w:ascii="Nunito" w:hAnsi="Nunito"/>
                                    <w:b/>
                                    <w:bCs/>
                                    <w:color w:val="E97132" w:themeColor="accent2"/>
                                    <w:sz w:val="32"/>
                                    <w:szCs w:val="32"/>
                                    <w:lang w:val="es-MX"/>
                                  </w:rPr>
                                  <w:t>Grupo</w:t>
                                </w:r>
                                <w:r>
                                  <w:rPr>
                                    <w:rFonts w:ascii="Nunito" w:hAnsi="Nunito"/>
                                    <w:b/>
                                    <w:bCs/>
                                    <w:color w:val="E97132" w:themeColor="accent2"/>
                                    <w:sz w:val="40"/>
                                    <w:szCs w:val="40"/>
                                    <w:lang w:val="es-MX"/>
                                  </w:rPr>
                                  <w:t xml:space="preserve"> </w:t>
                                </w:r>
                                <w:r>
                                  <w:rPr>
                                    <w:rFonts w:ascii="Nunito" w:hAnsi="Nunito"/>
                                    <w:b/>
                                    <w:bCs/>
                                    <w:color w:val="E97132" w:themeColor="accent2"/>
                                    <w:sz w:val="20"/>
                                    <w:szCs w:val="20"/>
                                    <w:lang w:val="es-MX"/>
                                  </w:rPr>
                                  <w:t>(Gestión Ambiental y Control Fauna)</w:t>
                                </w:r>
                              </w:p>
                              <w:p w14:paraId="3F9F0B4A" w14:textId="77777777" w:rsidR="00D925F3" w:rsidRPr="00573CAE" w:rsidRDefault="00D925F3" w:rsidP="00482F4B">
                                <w:pPr>
                                  <w:spacing w:after="0" w:line="240" w:lineRule="auto"/>
                                  <w:jc w:val="both"/>
                                  <w:rPr>
                                    <w:rFonts w:ascii="Nunito" w:hAnsi="Nunito"/>
                                    <w:b/>
                                    <w:bCs/>
                                    <w:color w:val="E97132" w:themeColor="accent2"/>
                                    <w:sz w:val="20"/>
                                    <w:szCs w:val="20"/>
                                    <w:lang w:val="es-MX"/>
                                  </w:rPr>
                                </w:pPr>
                              </w:p>
                              <w:p w14:paraId="5380F0EB" w14:textId="77777777" w:rsidR="007A395A" w:rsidRPr="00D925F3" w:rsidRDefault="00D925F3" w:rsidP="00482F4B">
                                <w:pPr>
                                  <w:spacing w:after="0" w:line="240" w:lineRule="auto"/>
                                  <w:jc w:val="both"/>
                                  <w:rPr>
                                    <w:rFonts w:ascii="Nunito" w:hAnsi="Nunito"/>
                                    <w:b/>
                                    <w:bCs/>
                                    <w:color w:val="FFFFFF" w:themeColor="background1"/>
                                    <w:sz w:val="32"/>
                                    <w:szCs w:val="32"/>
                                    <w:lang w:val="es-MX"/>
                                  </w:rPr>
                                </w:pPr>
                                <w:r>
                                  <w:rPr>
                                    <w:rFonts w:ascii="Nunito" w:hAnsi="Nunito"/>
                                    <w:b/>
                                    <w:bCs/>
                                    <w:color w:val="FFFFFF" w:themeColor="background1"/>
                                    <w:sz w:val="32"/>
                                    <w:szCs w:val="32"/>
                                    <w:lang w:val="es-MX"/>
                                  </w:rPr>
                                  <w:t>Fecha: DD/MMM/AAAA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w:pict>
                  <v:shapetype w14:anchorId="1E9608C7" id="_x0000_t202" coordsize="21600,21600" o:spt="202" path="m,l,21600r21600,l21600,xe">
                    <v:stroke joinstyle="miter"/>
                    <v:path gradientshapeok="t" o:connecttype="rect"/>
                  </v:shapetype>
                  <v:shape id="Cuadro de texto 2" o:spid="_x0000_s1026" type="#_x0000_t202" style="position:absolute;margin-left:-40.2pt;margin-top:334.5pt;width:507.15pt;height:162.8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bvEW7FwIAAC0EAAAOAAAAZHJzL2Uyb0RvYy54bWysU8lu2zAQvRfoPxC815LXJILlwE3gooCR BHCKnGmKtARQHJakLblf3yElL0h7CnKhZjijWd57nN+3tSIHYV0FOqfDQUqJ0ByKSu9y+ut19e2W EueZLpgCLXJ6FI7eL75+mTcmEyMoQRXCEiyiXdaYnJbemyxJHC9FzdwAjNAYlGBr5tG1u6SwrMHq tUpGaTpLGrCFscCFc3j72AXpItaXUnD/LKUTnqic4mw+njae23AmiznLdpaZsuL9GOwDU9Ss0tj0 XOqReUb2tvqnVF1xCw6kH3CoE5Cy4iLugNsM03fbbEpmRNwFwXHmDJP7vLL86bAxL5b49ju0SGAA pDEuc3gZ9mmlrcMXJyUYRwiPZ9hE6wnHy9lkkk6nM0o4xkbp7GY8vgt1ksvvxjr/Q0BNgpFTi7xE uNhh7XyXekoJ3TSsKqUiN0qTBluMp2n84RzB4kpjj8uwwfLttu032EJxxMUsdJw7w1cVNl8z51+Y RZJxFxSuf8ZDKsAm0FuUlGD//O8+5CP2GKWkQdHk1P3eMysoUT81snI3RChQZdGZTG9G6NjryPY6 ovf1A6Auh/hEDI9myPfqZEoL9Rvqexm6Yohpjr1z6k/mg++kjO+Di+UyJqGuDPNrvTE8lA5wBmhf 2zdmTY+/R+qe4CQvlr2jocvtiFjuPcgqchQA7lDtcUdNRpb79xNEf+3HrMsrX/wFAAD//wMAUEsD BBQABgAIAAAAIQCaEyTX4wAAAAsBAAAPAAAAZHJzL2Rvd25yZXYueG1sTI/BTsMwDIbvSLxDZCRu W8o2qrY0naZKExKCw8Yu3NLGaysapzTZVnh6zGncbPnT7+/P15PtxRlH3zlS8DCPQCDVznTUKDi8 b2cJCB80Gd07QgXf6GFd3N7kOjPuQjs870MjOIR8phW0IQyZlL5u0Wo/dwMS345utDrwOjbSjPrC 4baXiyiKpdUd8YdWD1i2WH/uT1bBS7l907tqYZOfvnx+PW6Gr8PHo1L3d9PmCUTAKVxh+NNndSjY qXInMl70CmZJtGJUQRynXIqJdLlMQVQ8pKsYZJHL/x2KXwAAAP//AwBQSwECLQAUAAYACAAAACEA toM4kv4AAADhAQAAEwAAAAAAAAAAAAAAAAAAAAAAW0NvbnRlbnRfVHlwZXNdLnhtbFBLAQItABQA BgAIAAAAIQA4/SH/1gAAAJQBAAALAAAAAAAAAAAAAAAAAC8BAABfcmVscy8ucmVsc1BLAQItABQA BgAIAAAAIQAbvEW7FwIAAC0EAAAOAAAAAAAAAAAAAAAAAC4CAABkcnMvZTJvRG9jLnhtbFBLAQIt ABQABgAIAAAAIQCaEyTX4wAAAAsBAAAPAAAAAAAAAAAAAAAAAHEEAABkcnMvZG93bnJldi54bWxQ SwUGAAAAAAQABADzAAAAgQUAAAAA " filled="f" stroked="f" strokeweight=".5pt">
                    <v:textbox>
                      <w:txbxContent>
                        <w:p w14:paraId="19A77ABD" w14:textId="47E7C58F" w:rsidR="008F3E82" w:rsidRDefault="00A877E6" w:rsidP="00482F4B">
                          <w:pPr>
                            <w:spacing w:after="0" w:line="240" w:lineRule="auto"/>
                            <w:jc w:val="both"/>
                            <w:rPr>
                              <w:rFonts w:ascii="Nunito Black" w:hAnsi="Nunito Black"/>
                              <w:b/>
                              <w:bCs/>
                              <w:color w:val="E97132" w:themeColor="accent2"/>
                              <w:sz w:val="40"/>
                              <w:szCs w:val="40"/>
                              <w:lang w:val="es-MX"/>
                            </w:rPr>
                          </w:pPr>
                          <w:r>
                            <w:rPr>
                              <w:rFonts w:ascii="Nunito Black" w:hAnsi="Nunito Black"/>
                              <w:b/>
                              <w:bCs/>
                              <w:color w:val="E97132" w:themeColor="accent2"/>
                              <w:sz w:val="40"/>
                              <w:szCs w:val="40"/>
                              <w:lang w:val="es-MX"/>
                            </w:rPr>
                            <w:t xml:space="preserve">Informe Meta 60</w:t>
                          </w:r>
                        </w:p>
                        <w:p w14:paraId="3F51A1DB" w14:textId="77777777" w:rsidR="00B52956" w:rsidRDefault="00B52956" w:rsidP="00482F4B">
                          <w:pPr>
                            <w:spacing w:after="0" w:line="240" w:lineRule="auto"/>
                            <w:jc w:val="both"/>
                            <w:rPr>
                              <w:rFonts w:ascii="Arial" w:hAnsi="Arial" w:cs="Arial"/>
                              <w:color w:val="E97132" w:themeColor="accent2"/>
                              <w:sz w:val="36"/>
                              <w:szCs w:val="36"/>
                              <w:lang w:val="es-MX"/>
                            </w:rPr>
                          </w:pPr>
                          <w:r>
                            <w:rPr>
                              <w:rFonts w:ascii="Arial" w:hAnsi="Arial" w:cs="Arial"/>
                              <w:color w:val="E97132" w:themeColor="accent2"/>
                              <w:sz w:val="36"/>
                              <w:szCs w:val="36"/>
                              <w:lang w:val="es-MX"/>
                            </w:rPr>
                            <w:t xml:space="preserve">Implementar sistemas de energías alternativas en los aeropuertos Fase I  </w:t>
                          </w:r>
                        </w:p>
                        <w:p w14:paraId="72379D03" w14:textId="7C725737" w:rsidR="00A961F8" w:rsidRDefault="00A961F8" w:rsidP="00482F4B">
                          <w:pPr>
                            <w:spacing w:after="0" w:line="240" w:lineRule="auto"/>
                            <w:jc w:val="both"/>
                            <w:rPr>
                              <w:rFonts w:ascii="Nunito" w:hAnsi="Nunito"/>
                              <w:b/>
                              <w:bCs/>
                              <w:color w:val="E97132" w:themeColor="accent2"/>
                              <w:sz w:val="32"/>
                              <w:szCs w:val="32"/>
                              <w:lang w:val="es-MX"/>
                            </w:rPr>
                          </w:pPr>
                          <w:r>
                            <w:rPr>
                              <w:rFonts w:ascii="Nunito" w:hAnsi="Nunito"/>
                              <w:b/>
                              <w:bCs/>
                              <w:color w:val="E97132" w:themeColor="accent2"/>
                              <w:sz w:val="32"/>
                              <w:szCs w:val="32"/>
                              <w:lang w:val="es-MX"/>
                            </w:rPr>
                            <w:t xml:space="preserve">Trimestre 2</w:t>
                          </w:r>
                        </w:p>
                        <w:p w14:paraId="779928D5" w14:textId="240EBA3B" w:rsidR="00B0215B" w:rsidRPr="00A961F8" w:rsidRDefault="00B0215B" w:rsidP="00482F4B">
                          <w:pPr>
                            <w:spacing w:after="0" w:line="240" w:lineRule="auto"/>
                            <w:jc w:val="both"/>
                            <w:rPr>
                              <w:rFonts w:ascii="Nunito" w:hAnsi="Nunito"/>
                              <w:b/>
                              <w:bCs/>
                              <w:color w:val="E97132" w:themeColor="accent2"/>
                              <w:sz w:val="32"/>
                              <w:szCs w:val="32"/>
                              <w:lang w:val="es-MX"/>
                            </w:rPr>
                          </w:pPr>
                          <w:r>
                            <w:rPr>
                              <w:rFonts w:ascii="Nunito" w:hAnsi="Nunito"/>
                              <w:b/>
                              <w:bCs/>
                              <w:color w:val="E97132" w:themeColor="accent2"/>
                              <w:sz w:val="32"/>
                              <w:szCs w:val="32"/>
                              <w:lang w:val="es-MX"/>
                            </w:rPr>
                            <w:t xml:space="preserve">Actividad </w:t>
                          </w:r>
                        </w:p>
                        <w:p w14:paraId="3A94ECBB" w14:textId="353915A8" w:rsidR="0072657F" w:rsidRPr="00573CAE" w:rsidRDefault="00573CAE" w:rsidP="00482F4B">
                          <w:pPr>
                            <w:spacing w:after="0" w:line="240" w:lineRule="auto"/>
                            <w:jc w:val="both"/>
                            <w:rPr>
                              <w:rFonts w:ascii="Nunito" w:hAnsi="Nunito"/>
                              <w:b/>
                              <w:bCs/>
                              <w:color w:val="E97132" w:themeColor="accent2"/>
                              <w:sz w:val="28"/>
                              <w:szCs w:val="28"/>
                              <w:lang w:val="es-MX"/>
                            </w:rPr>
                          </w:pPr>
                          <w:r>
                            <w:rPr>
                              <w:rFonts w:ascii="Nunito" w:hAnsi="Nunito"/>
                              <w:b/>
                              <w:bCs/>
                              <w:color w:val="E97132" w:themeColor="accent2"/>
                              <w:sz w:val="32"/>
                              <w:szCs w:val="32"/>
                              <w:lang w:val="es-MX"/>
                            </w:rPr>
                            <w:t xml:space="preserve">Área </w:t>
                          </w:r>
                          <w:r>
                            <w:rPr>
                              <w:rFonts w:ascii="Nunito" w:hAnsi="Nunito"/>
                              <w:b/>
                              <w:bCs/>
                              <w:color w:val="E97132" w:themeColor="accent2"/>
                              <w:sz w:val="20"/>
                              <w:szCs w:val="20"/>
                              <w:lang w:val="es-MX"/>
                            </w:rPr>
                            <w:t>(Dirección de Operaciones Aeroportuarias</w:t>
                          </w:r>
                          <w:r>
                            <w:rPr>
                              <w:rFonts w:ascii="Nunito" w:hAnsi="Nunito"/>
                              <w:b/>
                              <w:bCs/>
                              <w:color w:val="E97132" w:themeColor="accent2"/>
                              <w:sz w:val="28"/>
                              <w:szCs w:val="28"/>
                              <w:lang w:val="es-MX"/>
                            </w:rPr>
                            <w:t>)</w:t>
                          </w:r>
                        </w:p>
                        <w:p w14:paraId="538063B4" w14:textId="2CA57068" w:rsidR="00573CAE" w:rsidRDefault="00573CAE" w:rsidP="00482F4B">
                          <w:pPr>
                            <w:spacing w:after="0" w:line="240" w:lineRule="auto"/>
                            <w:jc w:val="both"/>
                            <w:rPr>
                              <w:rFonts w:ascii="Nunito" w:hAnsi="Nunito"/>
                              <w:b/>
                              <w:bCs/>
                              <w:color w:val="E97132" w:themeColor="accent2"/>
                              <w:sz w:val="20"/>
                              <w:szCs w:val="20"/>
                              <w:lang w:val="es-MX"/>
                            </w:rPr>
                          </w:pPr>
                          <w:r>
                            <w:rPr>
                              <w:rFonts w:ascii="Nunito" w:hAnsi="Nunito"/>
                              <w:b/>
                              <w:bCs/>
                              <w:color w:val="E97132" w:themeColor="accent2"/>
                              <w:sz w:val="32"/>
                              <w:szCs w:val="32"/>
                              <w:lang w:val="es-MX"/>
                            </w:rPr>
                            <w:t>Grupo</w:t>
                          </w:r>
                          <w:r>
                            <w:rPr>
                              <w:rFonts w:ascii="Nunito" w:hAnsi="Nunito"/>
                              <w:b/>
                              <w:bCs/>
                              <w:color w:val="E97132" w:themeColor="accent2"/>
                              <w:sz w:val="40"/>
                              <w:szCs w:val="40"/>
                              <w:lang w:val="es-MX"/>
                            </w:rPr>
                            <w:t xml:space="preserve"> </w:t>
                          </w:r>
                          <w:r>
                            <w:rPr>
                              <w:rFonts w:ascii="Nunito" w:hAnsi="Nunito"/>
                              <w:b/>
                              <w:bCs/>
                              <w:color w:val="E97132" w:themeColor="accent2"/>
                              <w:sz w:val="20"/>
                              <w:szCs w:val="20"/>
                              <w:lang w:val="es-MX"/>
                            </w:rPr>
                            <w:t>(Gestión Ambiental y Control Fauna)</w:t>
                          </w:r>
                        </w:p>
                        <w:p w14:paraId="7CA5C9A6" w14:textId="77777777" w:rsidR="00D925F3" w:rsidRPr="00573CAE" w:rsidRDefault="00D925F3" w:rsidP="00482F4B">
                          <w:pPr>
                            <w:spacing w:after="0" w:line="240" w:lineRule="auto"/>
                            <w:jc w:val="both"/>
                            <w:rPr>
                              <w:rFonts w:ascii="Nunito" w:hAnsi="Nunito"/>
                              <w:b/>
                              <w:bCs/>
                              <w:color w:val="E97132" w:themeColor="accent2"/>
                              <w:sz w:val="20"/>
                              <w:szCs w:val="20"/>
                              <w:lang w:val="es-MX"/>
                            </w:rPr>
                          </w:pPr>
                        </w:p>
                        <w:p w14:paraId="19D549A2" w14:textId="4A5D95E6" w:rsidR="007A395A" w:rsidRPr="00D925F3" w:rsidRDefault="00D925F3" w:rsidP="00482F4B">
                          <w:pPr>
                            <w:spacing w:after="0" w:line="240" w:lineRule="auto"/>
                            <w:jc w:val="both"/>
                            <w:rPr>
                              <w:rFonts w:ascii="Nunito" w:hAnsi="Nunito"/>
                              <w:b/>
                              <w:bCs/>
                              <w:color w:val="FFFFFF" w:themeColor="background1"/>
                              <w:sz w:val="32"/>
                              <w:szCs w:val="32"/>
                              <w:lang w:val="es-MX"/>
                            </w:rPr>
                          </w:pPr>
                          <w:r>
                            <w:rPr>
                              <w:rFonts w:ascii="Nunito" w:hAnsi="Nunito"/>
                              <w:b/>
                              <w:bCs/>
                              <w:color w:val="FFFFFF" w:themeColor="background1"/>
                              <w:sz w:val="32"/>
                              <w:szCs w:val="32"/>
                              <w:lang w:val="es-MX"/>
                            </w:rPr>
                            <w:t xml:space="preserve">Fecha: DD/MMM/AAAA</w:t>
                          </w:r>
                        </w:p>
                      </w:txbxContent>
                    </v:textbox>
                  </v:shape>
                </w:pict>
              </mc:Fallback>
            </mc:AlternateContent>
          </w:r>
          <w:r>
            <w:rPr>
              <w:rFonts w:ascii="Verdana" w:hAnsi="Verdana"/>
              <w:sz w:val="18"/>
              <w:szCs w:val="18"/>
            </w:rPr>
            <w:br w:type="page"/>
          </w:r>
        </w:p>
      </w:sdtContent>
    </w:sdt>
    <w:sdt>
      <w:sdtPr>
        <w:rPr>
          <w:rFonts w:ascii="Verdana" w:eastAsiaTheme="minorHAnsi" w:hAnsi="Verdana" w:cstheme="minorBidi"/>
          <w:b/>
          <w:bCs/>
          <w:color w:val="auto"/>
          <w:kern w:val="2"/>
          <w:sz w:val="18"/>
          <w:szCs w:val="18"/>
          <w:lang w:val="es-ES" w:eastAsia="en-US"/>
          <w14:ligatures w14:val="standardContextual"/>
        </w:rPr>
        <w:id w:val="386764025"/>
        <w:docPartObj>
          <w:docPartGallery w:val="Table of Contents"/>
          <w:docPartUnique/>
        </w:docPartObj>
      </w:sdtPr>
      <w:sdtContent>
        <w:p w14:paraId="538A8062" w14:textId="77777777" w:rsidR="00812DB2" w:rsidRPr="00CC5458" w:rsidRDefault="00812DB2" w:rsidP="00E35201">
          <w:pPr>
            <w:pStyle w:val="TtuloTDC"/>
            <w:spacing w:line="240" w:lineRule="auto"/>
            <w:jc w:val="center"/>
            <w:rPr>
              <w:rFonts w:ascii="Verdana" w:hAnsi="Verdana"/>
              <w:b/>
              <w:bCs/>
              <w:sz w:val="22"/>
              <w:szCs w:val="22"/>
              <w:lang w:val="es-ES"/>
            </w:rPr>
          </w:pPr>
          <w:r>
            <w:rPr>
              <w:rFonts w:ascii="Verdana" w:hAnsi="Verdana"/>
              <w:b/>
              <w:bCs/>
              <w:sz w:val="22"/>
              <w:szCs w:val="22"/>
              <w:lang w:val="es-ES"/>
            </w:rPr>
            <w:t>TABLA DE CONTENIDO</w:t>
          </w:r>
        </w:p>
        <w:p w14:paraId="036C229F" w14:textId="77777777" w:rsidR="006577F6" w:rsidRPr="00CC5458" w:rsidRDefault="006577F6" w:rsidP="00E40508">
          <w:pPr>
            <w:spacing w:before="240"/>
            <w:rPr>
              <w:rFonts w:ascii="Verdana" w:hAnsi="Verdana"/>
              <w:sz w:val="18"/>
              <w:szCs w:val="18"/>
              <w:lang w:val="es-ES" w:eastAsia="es-CO"/>
            </w:rPr>
          </w:pPr>
        </w:p>
        <w:p w14:paraId="6678DA44" w14:textId="77777777" w:rsidR="00CC5458" w:rsidRDefault="00812DB2">
          <w:pPr>
            <w:pStyle w:val="TDC3"/>
            <w:tabs>
              <w:tab w:val="left" w:pos="960"/>
              <w:tab w:val="right" w:leader="dot" w:pos="9394"/>
            </w:tabs>
            <w:rPr>
              <w:rFonts w:eastAsiaTheme="minorEastAsia"/>
              <w:noProof/>
              <w:sz w:val="24"/>
              <w:szCs w:val="24"/>
              <w:lang w:eastAsia="es-CO"/>
            </w:rPr>
          </w:pPr>
          <w:r>
            <w:rPr>
              <w:rFonts w:ascii="Verdana" w:hAnsi="Verdana"/>
              <w:sz w:val="18"/>
              <w:szCs w:val="18"/>
            </w:rPr>
            <w:fldChar w:fldCharType="begin"/>
          </w:r>
          <w:r>
            <w:rPr>
              <w:rFonts w:ascii="Verdana" w:hAnsi="Verdana"/>
              <w:sz w:val="18"/>
              <w:szCs w:val="18"/>
            </w:rPr>
            <w:instrText xml:space="preserve"> TOC \o "1-3" \h \z \u </w:instrText>
          </w:r>
          <w:r>
            <w:rPr>
              <w:rFonts w:ascii="Verdana" w:hAnsi="Verdana"/>
              <w:sz w:val="18"/>
              <w:szCs w:val="18"/>
            </w:rPr>
            <w:fldChar w:fldCharType="separate"/>
          </w:r>
          <w:hyperlink w:anchor="_Toc234508474" w:history="1">
            <w:r>
              <w:rPr>
                <w:rStyle w:val="Hipervnculo"/>
                <w:rFonts w:ascii="Verdana" w:hAnsi="Verdana"/>
                <w:noProof/>
              </w:rPr>
              <w:t>1.</w:t>
            </w:r>
            <w:r>
              <w:rPr>
                <w:rFonts w:eastAsiaTheme="minorEastAsia"/>
                <w:noProof/>
                <w:sz w:val="24"/>
                <w:szCs w:val="24"/>
                <w:lang w:eastAsia="es-CO"/>
              </w:rPr>
              <w:tab/>
            </w:r>
            <w:r>
              <w:rPr>
                <w:rStyle w:val="Hipervnculo"/>
                <w:rFonts w:ascii="Verdana" w:hAnsi="Verdana"/>
                <w:noProof/>
              </w:rPr>
              <w:t>ACTIVIDADES</w:t>
            </w:r>
            <w:r>
              <w:rPr>
                <w:noProof/>
                <w:webHidden/>
              </w:rPr>
              <w:tab/>
            </w:r>
            <w:r>
              <w:rPr>
                <w:noProof/>
                <w:webHidden/>
              </w:rPr>
              <w:fldChar w:fldCharType="begin"/>
            </w:r>
            <w:r>
              <w:rPr>
                <w:noProof/>
                <w:webHidden/>
              </w:rPr>
              <w:instrText xml:space="preserve"> PAGEREF _Toc234508474 \h </w:instrText>
            </w:r>
            <w:r>
              <w:rPr>
                <w:noProof/>
                <w:webHidden/>
              </w:rPr>
            </w:r>
            <w:r>
              <w:rPr>
                <w:noProof/>
                <w:webHidden/>
              </w:rPr>
              <w:fldChar w:fldCharType="separate"/>
            </w:r>
            <w:r>
              <w:rPr>
                <w:noProof/>
                <w:webHidden/>
              </w:rPr>
              <w:t>2</w:t>
            </w:r>
            <w:r>
              <w:rPr>
                <w:noProof/>
                <w:webHidden/>
              </w:rPr>
              <w:fldChar w:fldCharType="end"/>
            </w:r>
          </w:hyperlink>
        </w:p>
        <w:p w14:paraId="455A5EDC" w14:textId="77777777" w:rsidR="00CC5458" w:rsidRDefault="00000000">
          <w:pPr>
            <w:pStyle w:val="TDC3"/>
            <w:tabs>
              <w:tab w:val="left" w:pos="960"/>
              <w:tab w:val="right" w:leader="dot" w:pos="9394"/>
            </w:tabs>
            <w:rPr>
              <w:rFonts w:eastAsiaTheme="minorEastAsia"/>
              <w:noProof/>
              <w:sz w:val="24"/>
              <w:szCs w:val="24"/>
              <w:lang w:eastAsia="es-CO"/>
            </w:rPr>
          </w:pPr>
          <w:hyperlink w:anchor="_Toc234508475" w:history="1">
            <w:r w:rsidR="00CC5458">
              <w:rPr>
                <w:rStyle w:val="Hipervnculo"/>
                <w:rFonts w:ascii="Verdana" w:hAnsi="Verdana"/>
                <w:noProof/>
              </w:rPr>
              <w:t>2.</w:t>
            </w:r>
            <w:r w:rsidR="00CC5458">
              <w:rPr>
                <w:rFonts w:eastAsiaTheme="minorEastAsia"/>
                <w:noProof/>
                <w:sz w:val="24"/>
                <w:szCs w:val="24"/>
                <w:lang w:eastAsia="es-CO"/>
              </w:rPr>
              <w:tab/>
            </w:r>
            <w:r w:rsidR="00CC5458">
              <w:rPr>
                <w:rStyle w:val="Hipervnculo"/>
                <w:rFonts w:ascii="Verdana" w:hAnsi="Verdana"/>
                <w:noProof/>
              </w:rPr>
              <w:t>DESCRIPCIÓN DE LA EJECUCIÓN.</w:t>
            </w:r>
            <w:r w:rsidR="00CC5458">
              <w:rPr>
                <w:noProof/>
                <w:webHidden/>
              </w:rPr>
              <w:tab/>
            </w:r>
            <w:r w:rsidR="00CC5458">
              <w:rPr>
                <w:noProof/>
                <w:webHidden/>
              </w:rPr>
              <w:fldChar w:fldCharType="begin"/>
            </w:r>
            <w:r w:rsidR="00CC5458">
              <w:rPr>
                <w:noProof/>
                <w:webHidden/>
              </w:rPr>
              <w:instrText xml:space="preserve"> PAGEREF _Toc234508475 \h </w:instrText>
            </w:r>
            <w:r w:rsidR="00CC5458">
              <w:rPr>
                <w:noProof/>
                <w:webHidden/>
              </w:rPr>
            </w:r>
            <w:r w:rsidR="00CC5458">
              <w:rPr>
                <w:noProof/>
                <w:webHidden/>
              </w:rPr>
              <w:fldChar w:fldCharType="separate"/>
            </w:r>
            <w:r w:rsidR="00CC5458">
              <w:rPr>
                <w:noProof/>
                <w:webHidden/>
              </w:rPr>
              <w:t>2</w:t>
            </w:r>
            <w:r w:rsidR="00CC5458">
              <w:rPr>
                <w:noProof/>
                <w:webHidden/>
              </w:rPr>
              <w:fldChar w:fldCharType="end"/>
            </w:r>
          </w:hyperlink>
        </w:p>
        <w:p w14:paraId="36F5F6F0" w14:textId="77777777" w:rsidR="00CC5458" w:rsidRDefault="00000000">
          <w:pPr>
            <w:pStyle w:val="TDC3"/>
            <w:tabs>
              <w:tab w:val="left" w:pos="960"/>
              <w:tab w:val="right" w:leader="dot" w:pos="9394"/>
            </w:tabs>
            <w:rPr>
              <w:rFonts w:eastAsiaTheme="minorEastAsia"/>
              <w:noProof/>
              <w:sz w:val="24"/>
              <w:szCs w:val="24"/>
              <w:lang w:eastAsia="es-CO"/>
            </w:rPr>
          </w:pPr>
          <w:hyperlink w:anchor="_Toc234508476" w:history="1">
            <w:r w:rsidR="00CC5458">
              <w:rPr>
                <w:rStyle w:val="Hipervnculo"/>
                <w:rFonts w:ascii="Verdana" w:hAnsi="Verdana"/>
                <w:noProof/>
              </w:rPr>
              <w:t>3.</w:t>
            </w:r>
            <w:r w:rsidR="00CC5458">
              <w:rPr>
                <w:rFonts w:eastAsiaTheme="minorEastAsia"/>
                <w:noProof/>
                <w:sz w:val="24"/>
                <w:szCs w:val="24"/>
                <w:lang w:eastAsia="es-CO"/>
              </w:rPr>
              <w:tab/>
            </w:r>
            <w:r w:rsidR="00CC5458">
              <w:rPr>
                <w:rStyle w:val="Hipervnculo"/>
                <w:rFonts w:ascii="Verdana" w:hAnsi="Verdana"/>
                <w:noProof/>
              </w:rPr>
              <w:t>ARGUMENTACIÓN DE LA AUTOEVALUACIÓN</w:t>
            </w:r>
            <w:r w:rsidR="00CC5458">
              <w:rPr>
                <w:noProof/>
                <w:webHidden/>
              </w:rPr>
              <w:tab/>
            </w:r>
            <w:r w:rsidR="00CC5458">
              <w:rPr>
                <w:noProof/>
                <w:webHidden/>
              </w:rPr>
              <w:fldChar w:fldCharType="begin"/>
            </w:r>
            <w:r w:rsidR="00CC5458">
              <w:rPr>
                <w:noProof/>
                <w:webHidden/>
              </w:rPr>
              <w:instrText xml:space="preserve"> PAGEREF _Toc234508476 \h </w:instrText>
            </w:r>
            <w:r w:rsidR="00CC5458">
              <w:rPr>
                <w:noProof/>
                <w:webHidden/>
              </w:rPr>
            </w:r>
            <w:r w:rsidR="00CC5458">
              <w:rPr>
                <w:noProof/>
                <w:webHidden/>
              </w:rPr>
              <w:fldChar w:fldCharType="separate"/>
            </w:r>
            <w:r w:rsidR="00CC5458">
              <w:rPr>
                <w:noProof/>
                <w:webHidden/>
              </w:rPr>
              <w:t>2</w:t>
            </w:r>
            <w:r w:rsidR="00CC5458">
              <w:rPr>
                <w:noProof/>
                <w:webHidden/>
              </w:rPr>
              <w:fldChar w:fldCharType="end"/>
            </w:r>
          </w:hyperlink>
        </w:p>
        <w:p w14:paraId="150F26F0" w14:textId="77777777" w:rsidR="00CC5458" w:rsidRDefault="00000000">
          <w:pPr>
            <w:pStyle w:val="TDC3"/>
            <w:tabs>
              <w:tab w:val="left" w:pos="960"/>
              <w:tab w:val="right" w:leader="dot" w:pos="9394"/>
            </w:tabs>
            <w:rPr>
              <w:rFonts w:eastAsiaTheme="minorEastAsia"/>
              <w:noProof/>
              <w:sz w:val="24"/>
              <w:szCs w:val="24"/>
              <w:lang w:eastAsia="es-CO"/>
            </w:rPr>
          </w:pPr>
          <w:hyperlink w:anchor="_Toc234508477" w:history="1">
            <w:r w:rsidR="00CC5458">
              <w:rPr>
                <w:rStyle w:val="Hipervnculo"/>
                <w:rFonts w:ascii="Verdana" w:hAnsi="Verdana"/>
                <w:noProof/>
                <w:highlight w:val="yellow"/>
              </w:rPr>
              <w:t>4.</w:t>
            </w:r>
            <w:r w:rsidR="00CC5458">
              <w:rPr>
                <w:rFonts w:eastAsiaTheme="minorEastAsia"/>
                <w:noProof/>
                <w:sz w:val="24"/>
                <w:szCs w:val="24"/>
                <w:lang w:eastAsia="es-CO"/>
              </w:rPr>
              <w:tab/>
            </w:r>
            <w:r w:rsidR="00CC5458">
              <w:rPr>
                <w:rStyle w:val="Hipervnculo"/>
                <w:rFonts w:ascii="Verdana" w:hAnsi="Verdana"/>
                <w:noProof/>
                <w:highlight w:val="yellow"/>
              </w:rPr>
              <w:t>RELACIÓN DE EVIDENCIAS</w:t>
            </w:r>
            <w:r w:rsidR="00CC5458">
              <w:rPr>
                <w:noProof/>
                <w:webHidden/>
              </w:rPr>
              <w:tab/>
            </w:r>
            <w:r w:rsidR="00CC5458">
              <w:rPr>
                <w:noProof/>
                <w:webHidden/>
              </w:rPr>
              <w:fldChar w:fldCharType="begin"/>
            </w:r>
            <w:r w:rsidR="00CC5458">
              <w:rPr>
                <w:noProof/>
                <w:webHidden/>
              </w:rPr>
              <w:instrText xml:space="preserve"> PAGEREF _Toc234508477 \h </w:instrText>
            </w:r>
            <w:r w:rsidR="00CC5458">
              <w:rPr>
                <w:noProof/>
                <w:webHidden/>
              </w:rPr>
            </w:r>
            <w:r w:rsidR="00CC5458">
              <w:rPr>
                <w:noProof/>
                <w:webHidden/>
              </w:rPr>
              <w:fldChar w:fldCharType="separate"/>
            </w:r>
            <w:r w:rsidR="00CC5458">
              <w:rPr>
                <w:noProof/>
                <w:webHidden/>
              </w:rPr>
              <w:t>3</w:t>
            </w:r>
            <w:r w:rsidR="00CC5458">
              <w:rPr>
                <w:noProof/>
                <w:webHidden/>
              </w:rPr>
              <w:fldChar w:fldCharType="end"/>
            </w:r>
          </w:hyperlink>
        </w:p>
        <w:p w14:paraId="01557F30" w14:textId="77777777" w:rsidR="00CC5458" w:rsidRDefault="00000000">
          <w:pPr>
            <w:pStyle w:val="TDC3"/>
            <w:tabs>
              <w:tab w:val="left" w:pos="960"/>
              <w:tab w:val="right" w:leader="dot" w:pos="9394"/>
            </w:tabs>
            <w:rPr>
              <w:rFonts w:eastAsiaTheme="minorEastAsia"/>
              <w:noProof/>
              <w:sz w:val="24"/>
              <w:szCs w:val="24"/>
              <w:lang w:eastAsia="es-CO"/>
            </w:rPr>
          </w:pPr>
          <w:hyperlink w:anchor="_Toc234508478" w:history="1">
            <w:r w:rsidR="00CC5458">
              <w:rPr>
                <w:rStyle w:val="Hipervnculo"/>
                <w:rFonts w:ascii="Verdana" w:hAnsi="Verdana"/>
                <w:noProof/>
              </w:rPr>
              <w:t>5.</w:t>
            </w:r>
            <w:r w:rsidR="00CC5458">
              <w:rPr>
                <w:rFonts w:eastAsiaTheme="minorEastAsia"/>
                <w:noProof/>
                <w:sz w:val="24"/>
                <w:szCs w:val="24"/>
                <w:lang w:eastAsia="es-CO"/>
              </w:rPr>
              <w:tab/>
            </w:r>
            <w:r w:rsidR="00CC5458">
              <w:rPr>
                <w:rStyle w:val="Hipervnculo"/>
                <w:rFonts w:ascii="Verdana" w:hAnsi="Verdana"/>
                <w:noProof/>
              </w:rPr>
              <w:t>DIFICULTADES / OPCIONES DE MEJORA / LECCIONES APRENDIDAS.</w:t>
            </w:r>
            <w:r w:rsidR="00CC5458">
              <w:rPr>
                <w:noProof/>
                <w:webHidden/>
              </w:rPr>
              <w:tab/>
            </w:r>
            <w:r w:rsidR="00CC5458">
              <w:rPr>
                <w:noProof/>
                <w:webHidden/>
              </w:rPr>
              <w:fldChar w:fldCharType="begin"/>
            </w:r>
            <w:r w:rsidR="00CC5458">
              <w:rPr>
                <w:noProof/>
                <w:webHidden/>
              </w:rPr>
              <w:instrText xml:space="preserve"> PAGEREF _Toc234508478 \h </w:instrText>
            </w:r>
            <w:r w:rsidR="00CC5458">
              <w:rPr>
                <w:noProof/>
                <w:webHidden/>
              </w:rPr>
            </w:r>
            <w:r w:rsidR="00CC5458">
              <w:rPr>
                <w:noProof/>
                <w:webHidden/>
              </w:rPr>
              <w:fldChar w:fldCharType="separate"/>
            </w:r>
            <w:r w:rsidR="00CC5458">
              <w:rPr>
                <w:noProof/>
                <w:webHidden/>
              </w:rPr>
              <w:t>3</w:t>
            </w:r>
            <w:r w:rsidR="00CC5458">
              <w:rPr>
                <w:noProof/>
                <w:webHidden/>
              </w:rPr>
              <w:fldChar w:fldCharType="end"/>
            </w:r>
          </w:hyperlink>
        </w:p>
        <w:p w14:paraId="47FCF82E" w14:textId="77777777" w:rsidR="00812DB2" w:rsidRPr="00CC5458" w:rsidRDefault="00812DB2" w:rsidP="00E40508">
          <w:pPr>
            <w:spacing w:before="240" w:after="0" w:line="240" w:lineRule="auto"/>
            <w:rPr>
              <w:rFonts w:ascii="Verdana" w:hAnsi="Verdana"/>
              <w:sz w:val="18"/>
              <w:szCs w:val="18"/>
            </w:rPr>
          </w:pPr>
          <w:r>
            <w:rPr>
              <w:rFonts w:ascii="Verdana" w:hAnsi="Verdana"/>
              <w:sz w:val="18"/>
              <w:szCs w:val="18"/>
              <w:lang w:val="es-ES"/>
            </w:rPr>
            <w:fldChar w:fldCharType="end"/>
          </w:r>
        </w:p>
      </w:sdtContent>
    </w:sdt>
    <w:p w14:paraId="4EC9C8D7" w14:textId="77777777" w:rsidR="00553850" w:rsidRPr="00CC5458" w:rsidRDefault="00553850" w:rsidP="00E35201">
      <w:pPr>
        <w:spacing w:after="0" w:line="240" w:lineRule="auto"/>
        <w:rPr>
          <w:rFonts w:ascii="Verdana" w:eastAsiaTheme="majorEastAsia" w:hAnsi="Verdana" w:cstheme="majorBidi"/>
          <w:b/>
          <w:bCs/>
          <w:color w:val="002060"/>
          <w:sz w:val="18"/>
          <w:szCs w:val="18"/>
        </w:rPr>
      </w:pPr>
      <w:r>
        <w:rPr>
          <w:rFonts w:ascii="Verdana" w:hAnsi="Verdana"/>
          <w:b/>
          <w:bCs/>
          <w:color w:val="002060"/>
          <w:sz w:val="18"/>
          <w:szCs w:val="18"/>
        </w:rPr>
        <w:br w:type="page"/>
      </w:r>
    </w:p>
    <w:p w14:paraId="2E2AB407" w14:textId="77777777" w:rsidR="004F60E1" w:rsidRPr="00CC5458" w:rsidRDefault="004F60E1" w:rsidP="00E35201">
      <w:pPr>
        <w:spacing w:after="0" w:line="240" w:lineRule="auto"/>
        <w:jc w:val="both"/>
        <w:rPr>
          <w:rFonts w:ascii="Verdana" w:hAnsi="Verdana"/>
          <w:sz w:val="18"/>
          <w:szCs w:val="18"/>
        </w:rPr>
      </w:pPr>
    </w:p>
    <w:p w14:paraId="374934CE" w14:textId="77777777" w:rsidR="00B24641" w:rsidRDefault="00A961F8" w:rsidP="00040F23">
      <w:pPr>
        <w:pStyle w:val="Ttulo3"/>
        <w:numPr>
          <w:ilvl w:val="0"/>
          <w:numId w:val="18"/>
        </w:numPr>
        <w:spacing w:after="0" w:line="240" w:lineRule="auto"/>
        <w:jc w:val="both"/>
        <w:rPr>
          <w:rFonts w:ascii="Verdana" w:hAnsi="Verdana"/>
          <w:color w:val="002060"/>
          <w:sz w:val="22"/>
          <w:szCs w:val="22"/>
        </w:rPr>
      </w:pPr>
      <w:bookmarkStart w:id="0" w:name="_Toc234508474"/>
      <w:r>
        <w:rPr>
          <w:rFonts w:ascii="Verdana" w:hAnsi="Verdana"/>
          <w:color w:val="002060"/>
          <w:sz w:val="22"/>
          <w:szCs w:val="22"/>
        </w:rPr>
        <w:t>ACTIVIDADES</w:t>
      </w:r>
      <w:bookmarkEnd w:id="0"/>
    </w:p>
    <w:p w14:paraId="09A5D374" w14:textId="77777777" w:rsidR="00E1278D" w:rsidRDefault="00E1278D" w:rsidP="00B52956">
      <w:pPr>
        <w:spacing w:after="0" w:line="300" w:lineRule="atLeast"/>
        <w:jc w:val="both"/>
      </w:pPr>
    </w:p>
    <w:p w14:paraId="0E7B8886" w14:textId="151FD997" w:rsidR="00B52956" w:rsidRDefault="00B52956" w:rsidP="00E1278D">
      <w:pPr>
        <w:pStyle w:val="Prrafodelista"/>
        <w:numPr>
          <w:ilvl w:val="1"/>
          <w:numId w:val="21"/>
        </w:numPr>
        <w:spacing w:after="0" w:line="300" w:lineRule="atLeast"/>
        <w:jc w:val="both"/>
        <w:rPr>
          <w:rFonts w:ascii="Verdana" w:eastAsia="Times New Roman" w:hAnsi="Verdana" w:cs="Segoe UI"/>
          <w:kern w:val="0"/>
          <w:sz w:val="20"/>
          <w:szCs w:val="20"/>
          <w:lang w:eastAsia="es-CO"/>
          <w14:ligatures w14:val="none"/>
        </w:rPr>
      </w:pPr>
      <w:r w:rsidRPr="00E1278D">
        <w:rPr>
          <w:rFonts w:ascii="Verdana" w:eastAsia="Times New Roman" w:hAnsi="Verdana" w:cs="Segoe UI"/>
          <w:kern w:val="0"/>
          <w:sz w:val="20"/>
          <w:szCs w:val="20"/>
          <w:lang w:eastAsia="es-CO"/>
          <w14:ligatures w14:val="none"/>
        </w:rPr>
        <w:t xml:space="preserve">Formular </w:t>
      </w:r>
      <w:r w:rsidR="00E1278D" w:rsidRPr="00E1278D">
        <w:rPr>
          <w:rFonts w:ascii="Verdana" w:eastAsia="Times New Roman" w:hAnsi="Verdana" w:cs="Segoe UI"/>
          <w:kern w:val="0"/>
          <w:sz w:val="20"/>
          <w:szCs w:val="20"/>
          <w:lang w:eastAsia="es-CO"/>
          <w14:ligatures w14:val="none"/>
        </w:rPr>
        <w:t>u</w:t>
      </w:r>
      <w:r w:rsidRPr="00E1278D">
        <w:rPr>
          <w:rFonts w:ascii="Verdana" w:eastAsia="Times New Roman" w:hAnsi="Verdana" w:cs="Segoe UI"/>
          <w:kern w:val="0"/>
          <w:sz w:val="20"/>
          <w:szCs w:val="20"/>
          <w:lang w:eastAsia="es-CO"/>
          <w14:ligatures w14:val="none"/>
        </w:rPr>
        <w:t xml:space="preserve">n (1) plan de trabajo con cronograma para el desarrollo </w:t>
      </w:r>
      <w:r w:rsidR="00E1278D" w:rsidRPr="00E1278D">
        <w:rPr>
          <w:rFonts w:ascii="Verdana" w:eastAsia="Times New Roman" w:hAnsi="Verdana" w:cs="Segoe UI"/>
          <w:kern w:val="0"/>
          <w:sz w:val="20"/>
          <w:szCs w:val="20"/>
          <w:lang w:eastAsia="es-CO"/>
          <w14:ligatures w14:val="none"/>
        </w:rPr>
        <w:t>de</w:t>
      </w:r>
      <w:r w:rsidRPr="00E1278D">
        <w:rPr>
          <w:rFonts w:ascii="Verdana" w:eastAsia="Times New Roman" w:hAnsi="Verdana" w:cs="Segoe UI"/>
          <w:kern w:val="0"/>
          <w:sz w:val="20"/>
          <w:szCs w:val="20"/>
          <w:lang w:eastAsia="es-CO"/>
          <w14:ligatures w14:val="none"/>
        </w:rPr>
        <w:t xml:space="preserve"> la Fase -1 compuesta por:</w:t>
      </w:r>
    </w:p>
    <w:p w14:paraId="491F60EC" w14:textId="77777777" w:rsidR="00E1278D" w:rsidRPr="00E1278D" w:rsidRDefault="00E1278D" w:rsidP="00E1278D">
      <w:pPr>
        <w:pStyle w:val="Prrafodelista"/>
        <w:spacing w:after="0" w:line="300" w:lineRule="atLeast"/>
        <w:jc w:val="both"/>
        <w:rPr>
          <w:rFonts w:ascii="Verdana" w:eastAsia="Times New Roman" w:hAnsi="Verdana" w:cs="Segoe UI"/>
          <w:kern w:val="0"/>
          <w:sz w:val="20"/>
          <w:szCs w:val="20"/>
          <w:lang w:eastAsia="es-CO"/>
          <w14:ligatures w14:val="none"/>
        </w:rPr>
      </w:pPr>
    </w:p>
    <w:p w14:paraId="34312D4F" w14:textId="698576D1" w:rsidR="00B52956" w:rsidRPr="00E1278D" w:rsidRDefault="00B52956" w:rsidP="00E1278D">
      <w:pPr>
        <w:pStyle w:val="Prrafodelista"/>
        <w:numPr>
          <w:ilvl w:val="0"/>
          <w:numId w:val="24"/>
        </w:numPr>
        <w:spacing w:after="0" w:line="300" w:lineRule="atLeast"/>
        <w:jc w:val="both"/>
        <w:rPr>
          <w:rFonts w:ascii="Verdana" w:eastAsia="Times New Roman" w:hAnsi="Verdana" w:cs="Segoe UI"/>
          <w:kern w:val="0"/>
          <w:sz w:val="20"/>
          <w:szCs w:val="20"/>
          <w:lang w:eastAsia="es-CO"/>
          <w14:ligatures w14:val="none"/>
        </w:rPr>
      </w:pPr>
      <w:r w:rsidRPr="00E1278D">
        <w:rPr>
          <w:rFonts w:ascii="Verdana" w:eastAsia="Times New Roman" w:hAnsi="Verdana" w:cs="Segoe UI"/>
          <w:kern w:val="0"/>
          <w:sz w:val="20"/>
          <w:szCs w:val="20"/>
          <w:lang w:eastAsia="es-CO"/>
          <w14:ligatures w14:val="none"/>
        </w:rPr>
        <w:t>Diagnóstico (identificar aeropuertos priorizados)</w:t>
      </w:r>
    </w:p>
    <w:p w14:paraId="5DA4051E" w14:textId="7FAEE9F1" w:rsidR="00B52956" w:rsidRPr="00E1278D" w:rsidRDefault="00E1278D" w:rsidP="00E1278D">
      <w:pPr>
        <w:pStyle w:val="Prrafodelista"/>
        <w:numPr>
          <w:ilvl w:val="0"/>
          <w:numId w:val="24"/>
        </w:numPr>
        <w:spacing w:after="0" w:line="300" w:lineRule="atLeast"/>
        <w:jc w:val="both"/>
        <w:rPr>
          <w:rFonts w:ascii="Verdana" w:eastAsia="Times New Roman" w:hAnsi="Verdana" w:cs="Segoe UI"/>
          <w:kern w:val="0"/>
          <w:sz w:val="20"/>
          <w:szCs w:val="20"/>
          <w:lang w:eastAsia="es-CO"/>
          <w14:ligatures w14:val="none"/>
        </w:rPr>
      </w:pPr>
      <w:r w:rsidRPr="00E1278D">
        <w:rPr>
          <w:rFonts w:ascii="Verdana" w:eastAsia="Times New Roman" w:hAnsi="Verdana" w:cs="Segoe UI"/>
          <w:kern w:val="0"/>
          <w:sz w:val="20"/>
          <w:szCs w:val="20"/>
          <w:lang w:eastAsia="es-CO"/>
          <w14:ligatures w14:val="none"/>
        </w:rPr>
        <w:t>Línea</w:t>
      </w:r>
      <w:r w:rsidR="00B52956" w:rsidRPr="00E1278D">
        <w:rPr>
          <w:rFonts w:ascii="Verdana" w:eastAsia="Times New Roman" w:hAnsi="Verdana" w:cs="Segoe UI"/>
          <w:kern w:val="0"/>
          <w:sz w:val="20"/>
          <w:szCs w:val="20"/>
          <w:lang w:eastAsia="es-CO"/>
          <w14:ligatures w14:val="none"/>
        </w:rPr>
        <w:t xml:space="preserve"> Base</w:t>
      </w:r>
    </w:p>
    <w:p w14:paraId="78652C6F" w14:textId="45E4AE94" w:rsidR="00B52956" w:rsidRPr="00E1278D" w:rsidRDefault="00B52956" w:rsidP="00E1278D">
      <w:pPr>
        <w:pStyle w:val="Prrafodelista"/>
        <w:numPr>
          <w:ilvl w:val="0"/>
          <w:numId w:val="24"/>
        </w:numPr>
        <w:spacing w:after="0" w:line="300" w:lineRule="atLeast"/>
        <w:jc w:val="both"/>
        <w:rPr>
          <w:rFonts w:ascii="Verdana" w:eastAsia="Times New Roman" w:hAnsi="Verdana" w:cs="Segoe UI"/>
          <w:kern w:val="0"/>
          <w:sz w:val="20"/>
          <w:szCs w:val="20"/>
          <w:lang w:eastAsia="es-CO"/>
          <w14:ligatures w14:val="none"/>
        </w:rPr>
      </w:pPr>
      <w:r w:rsidRPr="00E1278D">
        <w:rPr>
          <w:rFonts w:ascii="Verdana" w:eastAsia="Times New Roman" w:hAnsi="Verdana" w:cs="Segoe UI"/>
          <w:kern w:val="0"/>
          <w:sz w:val="20"/>
          <w:szCs w:val="20"/>
          <w:lang w:eastAsia="es-CO"/>
          <w14:ligatures w14:val="none"/>
        </w:rPr>
        <w:t>Priorización de aeropuertos</w:t>
      </w:r>
    </w:p>
    <w:p w14:paraId="5C6684AD" w14:textId="16FA7522" w:rsidR="000A2A07" w:rsidRPr="00E1278D" w:rsidRDefault="00B52956" w:rsidP="00E1278D">
      <w:pPr>
        <w:pStyle w:val="Prrafodelista"/>
        <w:numPr>
          <w:ilvl w:val="0"/>
          <w:numId w:val="24"/>
        </w:numPr>
        <w:spacing w:after="0" w:line="300" w:lineRule="atLeast"/>
        <w:jc w:val="both"/>
        <w:rPr>
          <w:rFonts w:ascii="Verdana" w:eastAsia="Times New Roman" w:hAnsi="Verdana" w:cs="Segoe UI"/>
          <w:kern w:val="0"/>
          <w:sz w:val="20"/>
          <w:szCs w:val="20"/>
          <w:lang w:eastAsia="es-CO"/>
          <w14:ligatures w14:val="none"/>
        </w:rPr>
      </w:pPr>
      <w:r w:rsidRPr="00E1278D">
        <w:rPr>
          <w:rFonts w:ascii="Verdana" w:eastAsia="Times New Roman" w:hAnsi="Verdana" w:cs="Segoe UI"/>
          <w:kern w:val="0"/>
          <w:sz w:val="20"/>
          <w:szCs w:val="20"/>
          <w:lang w:eastAsia="es-CO"/>
          <w14:ligatures w14:val="none"/>
        </w:rPr>
        <w:t>Adjudicación y ejecución contrato.</w:t>
      </w:r>
    </w:p>
    <w:p w14:paraId="63FCBF7B" w14:textId="77777777" w:rsidR="00B52956" w:rsidRPr="00CC5458" w:rsidRDefault="00B52956" w:rsidP="00B52956">
      <w:pPr>
        <w:pStyle w:val="Prrafodelista"/>
        <w:spacing w:after="0" w:line="300" w:lineRule="atLeast"/>
        <w:ind w:left="360"/>
        <w:jc w:val="both"/>
        <w:rPr>
          <w:rFonts w:ascii="Verdana" w:eastAsia="Times New Roman" w:hAnsi="Verdana" w:cs="Segoe UI"/>
          <w:kern w:val="0"/>
          <w:sz w:val="20"/>
          <w:szCs w:val="20"/>
          <w:lang w:eastAsia="es-CO"/>
          <w14:ligatures w14:val="none"/>
        </w:rPr>
      </w:pPr>
    </w:p>
    <w:p w14:paraId="6E319709" w14:textId="77777777" w:rsidR="00E1278D" w:rsidRDefault="00B52956" w:rsidP="00B52956">
      <w:pPr>
        <w:pStyle w:val="Prrafodelista"/>
        <w:numPr>
          <w:ilvl w:val="1"/>
          <w:numId w:val="21"/>
        </w:numPr>
        <w:spacing w:after="0" w:line="300" w:lineRule="atLeast"/>
        <w:jc w:val="both"/>
        <w:rPr>
          <w:rFonts w:ascii="Verdana" w:eastAsia="Times New Roman" w:hAnsi="Verdana" w:cs="Segoe UI"/>
          <w:kern w:val="0"/>
          <w:sz w:val="20"/>
          <w:szCs w:val="20"/>
          <w:lang w:eastAsia="es-CO"/>
          <w14:ligatures w14:val="none"/>
        </w:rPr>
      </w:pPr>
      <w:r w:rsidRPr="00E1278D">
        <w:rPr>
          <w:rFonts w:ascii="Verdana" w:eastAsia="Times New Roman" w:hAnsi="Verdana" w:cs="Segoe UI"/>
          <w:kern w:val="0"/>
          <w:sz w:val="20"/>
          <w:szCs w:val="20"/>
          <w:lang w:eastAsia="es-CO"/>
          <w14:ligatures w14:val="none"/>
        </w:rPr>
        <w:t>Realizar seguimiento trimestral a la ejecución del cronograma para el desarrollo de la Fase</w:t>
      </w:r>
      <w:r w:rsidR="00E1278D" w:rsidRPr="00E1278D">
        <w:rPr>
          <w:rFonts w:ascii="Verdana" w:eastAsia="Times New Roman" w:hAnsi="Verdana" w:cs="Segoe UI"/>
          <w:kern w:val="0"/>
          <w:sz w:val="20"/>
          <w:szCs w:val="20"/>
          <w:lang w:eastAsia="es-CO"/>
          <w14:ligatures w14:val="none"/>
        </w:rPr>
        <w:t xml:space="preserve"> </w:t>
      </w:r>
      <w:r w:rsidRPr="00E1278D">
        <w:rPr>
          <w:rFonts w:ascii="Verdana" w:eastAsia="Times New Roman" w:hAnsi="Verdana" w:cs="Segoe UI"/>
          <w:kern w:val="0"/>
          <w:sz w:val="20"/>
          <w:szCs w:val="20"/>
          <w:lang w:eastAsia="es-CO"/>
          <w14:ligatures w14:val="none"/>
        </w:rPr>
        <w:t>I</w:t>
      </w:r>
    </w:p>
    <w:p w14:paraId="6DCD2FD6" w14:textId="77777777" w:rsidR="00E1278D" w:rsidRDefault="00E1278D" w:rsidP="00E1278D">
      <w:pPr>
        <w:pStyle w:val="Prrafodelista"/>
        <w:spacing w:after="0" w:line="300" w:lineRule="atLeast"/>
        <w:jc w:val="both"/>
        <w:rPr>
          <w:rFonts w:ascii="Verdana" w:eastAsia="Times New Roman" w:hAnsi="Verdana" w:cs="Segoe UI"/>
          <w:kern w:val="0"/>
          <w:sz w:val="20"/>
          <w:szCs w:val="20"/>
          <w:lang w:eastAsia="es-CO"/>
          <w14:ligatures w14:val="none"/>
        </w:rPr>
      </w:pPr>
    </w:p>
    <w:p w14:paraId="2C011103" w14:textId="77777777" w:rsidR="00E1278D" w:rsidRDefault="00B52956" w:rsidP="00B52956">
      <w:pPr>
        <w:pStyle w:val="Prrafodelista"/>
        <w:numPr>
          <w:ilvl w:val="1"/>
          <w:numId w:val="21"/>
        </w:numPr>
        <w:spacing w:after="0" w:line="300" w:lineRule="atLeast"/>
        <w:jc w:val="both"/>
        <w:rPr>
          <w:rFonts w:ascii="Verdana" w:eastAsia="Times New Roman" w:hAnsi="Verdana" w:cs="Segoe UI"/>
          <w:kern w:val="0"/>
          <w:sz w:val="20"/>
          <w:szCs w:val="20"/>
          <w:lang w:eastAsia="es-CO"/>
          <w14:ligatures w14:val="none"/>
        </w:rPr>
      </w:pPr>
      <w:r w:rsidRPr="00E1278D">
        <w:rPr>
          <w:rFonts w:ascii="Verdana" w:eastAsia="Times New Roman" w:hAnsi="Verdana" w:cs="Segoe UI"/>
          <w:kern w:val="0"/>
          <w:sz w:val="20"/>
          <w:szCs w:val="20"/>
          <w:lang w:eastAsia="es-CO"/>
          <w14:ligatures w14:val="none"/>
        </w:rPr>
        <w:t>Estructurar el proceso de licitación pública.</w:t>
      </w:r>
    </w:p>
    <w:p w14:paraId="6D64AF59" w14:textId="77777777" w:rsidR="00E1278D" w:rsidRPr="00E1278D" w:rsidRDefault="00E1278D" w:rsidP="00E1278D">
      <w:pPr>
        <w:spacing w:after="0" w:line="300" w:lineRule="atLeast"/>
        <w:jc w:val="both"/>
        <w:rPr>
          <w:rFonts w:ascii="Verdana" w:eastAsia="Times New Roman" w:hAnsi="Verdana" w:cs="Segoe UI"/>
          <w:kern w:val="0"/>
          <w:sz w:val="20"/>
          <w:szCs w:val="20"/>
          <w:lang w:eastAsia="es-CO"/>
          <w14:ligatures w14:val="none"/>
        </w:rPr>
      </w:pPr>
    </w:p>
    <w:p w14:paraId="2E1A6E17" w14:textId="2784C833" w:rsidR="00B52956" w:rsidRPr="00E1278D" w:rsidRDefault="00B52956" w:rsidP="00B52956">
      <w:pPr>
        <w:pStyle w:val="Prrafodelista"/>
        <w:numPr>
          <w:ilvl w:val="1"/>
          <w:numId w:val="21"/>
        </w:numPr>
        <w:spacing w:after="0" w:line="300" w:lineRule="atLeast"/>
        <w:jc w:val="both"/>
        <w:rPr>
          <w:rFonts w:ascii="Verdana" w:eastAsia="Times New Roman" w:hAnsi="Verdana" w:cs="Segoe UI"/>
          <w:kern w:val="0"/>
          <w:sz w:val="20"/>
          <w:szCs w:val="20"/>
          <w:lang w:eastAsia="es-CO"/>
          <w14:ligatures w14:val="none"/>
        </w:rPr>
      </w:pPr>
      <w:r w:rsidRPr="00E1278D">
        <w:rPr>
          <w:rFonts w:ascii="Verdana" w:eastAsia="Times New Roman" w:hAnsi="Verdana" w:cs="Segoe UI"/>
          <w:kern w:val="0"/>
          <w:sz w:val="20"/>
          <w:szCs w:val="20"/>
          <w:lang w:eastAsia="es-CO"/>
          <w14:ligatures w14:val="none"/>
        </w:rPr>
        <w:t xml:space="preserve">Adjudicar contrato para implementar energías alternativas en los aeropuertos Fase I   </w:t>
      </w:r>
    </w:p>
    <w:p w14:paraId="46FE3FDF" w14:textId="77777777" w:rsidR="00B52956" w:rsidRPr="00CC5458" w:rsidRDefault="00B52956" w:rsidP="00B52956">
      <w:pPr>
        <w:spacing w:after="0" w:line="300" w:lineRule="atLeast"/>
        <w:jc w:val="both"/>
        <w:rPr>
          <w:rFonts w:ascii="Verdana" w:eastAsia="Times New Roman" w:hAnsi="Verdana" w:cs="Segoe UI"/>
          <w:i/>
          <w:iCs/>
          <w:color w:val="A6A6A6" w:themeColor="background1" w:themeShade="A6"/>
          <w:kern w:val="0"/>
          <w:sz w:val="20"/>
          <w:szCs w:val="20"/>
          <w:lang w:eastAsia="es-CO"/>
          <w14:ligatures w14:val="none"/>
        </w:rPr>
      </w:pPr>
    </w:p>
    <w:p w14:paraId="22E52DD9" w14:textId="7490A2D9" w:rsidR="00C1255B" w:rsidRPr="00CC5458" w:rsidRDefault="00A13BB3" w:rsidP="00E1278D">
      <w:pPr>
        <w:pStyle w:val="Ttulo3"/>
        <w:numPr>
          <w:ilvl w:val="0"/>
          <w:numId w:val="18"/>
        </w:numPr>
        <w:spacing w:after="0" w:line="240" w:lineRule="auto"/>
        <w:jc w:val="both"/>
        <w:rPr>
          <w:rFonts w:ascii="Verdana" w:hAnsi="Verdana"/>
          <w:color w:val="002060"/>
          <w:sz w:val="22"/>
          <w:szCs w:val="22"/>
        </w:rPr>
      </w:pPr>
      <w:bookmarkStart w:id="1" w:name="_Toc234508475"/>
      <w:r>
        <w:rPr>
          <w:rFonts w:ascii="Verdana" w:hAnsi="Verdana"/>
          <w:color w:val="002060"/>
          <w:sz w:val="22"/>
          <w:szCs w:val="22"/>
        </w:rPr>
        <w:t>DESCRIPCIÓN DE LA EJECUCIÓN.</w:t>
      </w:r>
      <w:bookmarkEnd w:id="1"/>
    </w:p>
    <w:p w14:paraId="4D1C9D85" w14:textId="77777777" w:rsidR="00CC5458" w:rsidRPr="00CC5458" w:rsidRDefault="00CC5458" w:rsidP="00CC5458">
      <w:pPr>
        <w:spacing w:after="0" w:line="240" w:lineRule="auto"/>
        <w:jc w:val="both"/>
        <w:rPr>
          <w:rFonts w:ascii="Verdana" w:eastAsia="Times New Roman" w:hAnsi="Verdana" w:cs="Segoe UI"/>
          <w:kern w:val="0"/>
          <w:sz w:val="20"/>
          <w:szCs w:val="20"/>
          <w:lang w:eastAsia="es-CO"/>
          <w14:ligatures w14:val="none"/>
        </w:rPr>
      </w:pPr>
    </w:p>
    <w:p w14:paraId="5DD3E04A" w14:textId="77777777" w:rsidR="00CC5458" w:rsidRPr="00CC5458" w:rsidRDefault="00CC5458" w:rsidP="00CC5458">
      <w:pPr>
        <w:spacing w:after="0" w:line="240" w:lineRule="auto"/>
        <w:jc w:val="both"/>
        <w:rPr>
          <w:rFonts w:ascii="Verdana" w:eastAsia="Times New Roman" w:hAnsi="Verdana" w:cs="Segoe UI"/>
          <w:kern w:val="0"/>
          <w:sz w:val="20"/>
          <w:szCs w:val="20"/>
          <w:lang w:eastAsia="es-CO"/>
          <w14:ligatures w14:val="none"/>
        </w:rPr>
      </w:pPr>
      <w:r>
        <w:rPr>
          <w:rFonts w:ascii="Verdana" w:eastAsia="Times New Roman" w:hAnsi="Verdana" w:cs="Segoe UI"/>
          <w:kern w:val="0"/>
          <w:sz w:val="20"/>
          <w:szCs w:val="20"/>
          <w:lang w:eastAsia="es-CO"/>
          <w14:ligatures w14:val="none"/>
        </w:rPr>
        <w:t>Durante el segundo trimestre de la vigencia, no se reportan avances en la ejecución de la meta “Implementar sistemas de energías alternativas en los aeropuertos – Fase I”, teniendo en cuenta que las actividades previstas para su desarrollo dependen de manera directa de la disponibilidad presupuestal y de la adjudicación de un contrato específico que permita adelantar los componentes técnicos, administrativos y contractuales asociados.</w:t>
      </w:r>
    </w:p>
    <w:p w14:paraId="24506315" w14:textId="77777777" w:rsidR="00CC5458" w:rsidRPr="00CC5458" w:rsidRDefault="00CC5458" w:rsidP="00CC5458">
      <w:pPr>
        <w:spacing w:after="0" w:line="240" w:lineRule="auto"/>
        <w:jc w:val="both"/>
        <w:rPr>
          <w:rFonts w:ascii="Verdana" w:eastAsia="Times New Roman" w:hAnsi="Verdana" w:cs="Segoe UI"/>
          <w:kern w:val="0"/>
          <w:sz w:val="20"/>
          <w:szCs w:val="20"/>
          <w:lang w:eastAsia="es-CO"/>
          <w14:ligatures w14:val="none"/>
        </w:rPr>
      </w:pPr>
    </w:p>
    <w:p w14:paraId="3AF5DB32" w14:textId="77777777" w:rsidR="004972D1" w:rsidRDefault="00CC5458" w:rsidP="00CC5458">
      <w:pPr>
        <w:spacing w:after="0" w:line="240" w:lineRule="auto"/>
        <w:jc w:val="both"/>
        <w:rPr>
          <w:rFonts w:ascii="Verdana" w:eastAsia="Times New Roman" w:hAnsi="Verdana" w:cs="Segoe UI"/>
          <w:kern w:val="0"/>
          <w:sz w:val="20"/>
          <w:szCs w:val="20"/>
          <w:lang w:eastAsia="es-CO"/>
          <w14:ligatures w14:val="none"/>
        </w:rPr>
      </w:pPr>
      <w:r>
        <w:rPr>
          <w:rFonts w:ascii="Verdana" w:eastAsia="Times New Roman" w:hAnsi="Verdana" w:cs="Segoe UI"/>
          <w:kern w:val="0"/>
          <w:sz w:val="20"/>
          <w:szCs w:val="20"/>
          <w:lang w:eastAsia="es-CO"/>
          <w14:ligatures w14:val="none"/>
        </w:rPr>
        <w:t>En este sentido, no fue posible dar inicio al diagnóstico técnico, elaboración de línea base, priorización de aeropuertos, seguimiento al cronograma de implementación, estructuración del proceso de licitación ni adjudicación del contrato, toda vez que no se asignaron recursos presupuestales para financiar dichas actividades. En consecuencia, la meta presenta un avance del 0% para el periodo reportado, por causas asociadas a restricciones presupuestales y no a falta de gestión técnica del área responsable.</w:t>
      </w:r>
    </w:p>
    <w:p w14:paraId="04E6DA58" w14:textId="77777777" w:rsidR="00C57126" w:rsidRPr="00CC5458" w:rsidRDefault="00C57126" w:rsidP="00CC5458">
      <w:pPr>
        <w:spacing w:after="0" w:line="240" w:lineRule="auto"/>
        <w:jc w:val="both"/>
        <w:rPr>
          <w:rFonts w:ascii="Verdana" w:hAnsi="Verdana"/>
          <w:sz w:val="18"/>
          <w:szCs w:val="18"/>
        </w:rPr>
      </w:pPr>
    </w:p>
    <w:p w14:paraId="275318E5" w14:textId="77777777" w:rsidR="0086420F" w:rsidRDefault="00ED0FA4" w:rsidP="00E1278D">
      <w:pPr>
        <w:pStyle w:val="Ttulo3"/>
        <w:numPr>
          <w:ilvl w:val="0"/>
          <w:numId w:val="18"/>
        </w:numPr>
        <w:spacing w:before="0" w:after="0" w:line="240" w:lineRule="auto"/>
        <w:jc w:val="both"/>
        <w:rPr>
          <w:rFonts w:ascii="Verdana" w:hAnsi="Verdana"/>
          <w:color w:val="002060"/>
          <w:sz w:val="22"/>
          <w:szCs w:val="22"/>
        </w:rPr>
      </w:pPr>
      <w:bookmarkStart w:id="2" w:name="_Toc234508476"/>
      <w:r>
        <w:rPr>
          <w:rFonts w:ascii="Verdana" w:hAnsi="Verdana"/>
          <w:color w:val="002060"/>
          <w:sz w:val="22"/>
          <w:szCs w:val="22"/>
        </w:rPr>
        <w:t>ARGUMENTACIÓN DE LA AUTOEVALUACIÓN</w:t>
      </w:r>
      <w:bookmarkEnd w:id="2"/>
    </w:p>
    <w:p w14:paraId="39EEC223" w14:textId="77777777" w:rsidR="00C57126" w:rsidRPr="00C57126" w:rsidRDefault="00C57126" w:rsidP="00C57126">
      <w:pPr>
        <w:spacing w:after="0"/>
      </w:pPr>
    </w:p>
    <w:p w14:paraId="179A945B" w14:textId="77777777" w:rsidR="00066346" w:rsidRDefault="00000000">
      <w:pPr>
        <w:spacing w:after="0" w:line="240" w:lineRule="auto"/>
        <w:jc w:val="both"/>
        <w:rPr>
          <w:rFonts w:ascii="Verdana" w:eastAsia="Times New Roman" w:hAnsi="Verdana" w:cs="Segoe UI"/>
          <w:kern w:val="0"/>
          <w:sz w:val="20"/>
          <w:szCs w:val="20"/>
          <w:lang w:eastAsia="es-CO"/>
          <w14:ligatures w14:val="none"/>
        </w:rPr>
      </w:pPr>
      <w:ins w:id="3" w:author="Pipe - Asesoría Jurídica GGACF" w:date="2026-07-14T00:00:00Z">
        <w:r>
          <w:rPr>
            <w:rFonts w:ascii="Verdana" w:eastAsia="Times New Roman" w:hAnsi="Verdana" w:cs="Segoe UI"/>
            <w:kern w:val="0"/>
            <w:sz w:val="20"/>
            <w:szCs w:val="20"/>
            <w:lang w:eastAsia="es-CO"/>
            <w14:ligatures w14:val="none"/>
          </w:rPr>
          <w:t>La autoevaluación reportada corresponde a un 0% de avance, en razón a que la ejecución de la meta requiere, como condición jurídica indispensable, la existencia de apropiación presupuestal específica y la posterior adjudicación de un contrato que permita desarrollar las actividades contempladas en la fase inicial de implementación de energías alternativas en aeropuertos.</w:t>
        </w:r>
      </w:ins>
    </w:p>
    <w:p w14:paraId="203A2028" w14:textId="77777777" w:rsidR="00066346" w:rsidRDefault="00066346">
      <w:pPr>
        <w:spacing w:after="0" w:line="240" w:lineRule="auto"/>
        <w:ind w:firstLine="360"/>
        <w:jc w:val="both"/>
        <w:rPr>
          <w:rFonts w:ascii="Verdana" w:eastAsia="Times New Roman" w:hAnsi="Verdana" w:cs="Segoe UI"/>
          <w:kern w:val="0"/>
          <w:sz w:val="20"/>
          <w:szCs w:val="20"/>
          <w:lang w:eastAsia="es-CO"/>
          <w14:ligatures w14:val="none"/>
        </w:rPr>
      </w:pPr>
    </w:p>
    <w:p w14:paraId="70F061BD" w14:textId="77777777" w:rsidR="00066346" w:rsidRDefault="00000000">
      <w:pPr>
        <w:spacing w:after="0" w:line="240" w:lineRule="auto"/>
        <w:jc w:val="both"/>
        <w:rPr>
          <w:rFonts w:ascii="Verdana" w:eastAsia="Times New Roman" w:hAnsi="Verdana" w:cs="Segoe UI"/>
          <w:kern w:val="0"/>
          <w:sz w:val="20"/>
          <w:szCs w:val="20"/>
          <w:lang w:eastAsia="es-CO"/>
          <w14:ligatures w14:val="none"/>
        </w:rPr>
      </w:pPr>
      <w:ins w:id="4" w:author="Pipe - Asesoría Jurídica GGACF" w:date="2026-07-14T00:00:00Z">
        <w:r>
          <w:rPr>
            <w:rFonts w:ascii="Verdana" w:eastAsia="Times New Roman" w:hAnsi="Verdana" w:cs="Segoe UI"/>
            <w:kern w:val="0"/>
            <w:sz w:val="20"/>
            <w:szCs w:val="20"/>
            <w:lang w:eastAsia="es-CO"/>
            <w14:ligatures w14:val="none"/>
          </w:rPr>
          <w:t xml:space="preserve">Esta situación no obedece a una omisión en la gestión del área responsable, sino a una restricción de orden legal que le es oponible a la propia entidad. En virtud del artículo 345 de la Constitución Política, ninguna erogación con cargo al tesoro puede efectuarse si no se encuentra incluida en el presupuesto de gastos correspondiente. Este mandato se desarrolla en el artículo 15 del Decreto 111 de 1996 (principio de universalidad), según el cual ninguna </w:t>
        </w:r>
        <w:r>
          <w:rPr>
            <w:rFonts w:ascii="Verdana" w:eastAsia="Times New Roman" w:hAnsi="Verdana" w:cs="Segoe UI"/>
            <w:kern w:val="0"/>
            <w:sz w:val="20"/>
            <w:szCs w:val="20"/>
            <w:lang w:eastAsia="es-CO"/>
            <w14:ligatures w14:val="none"/>
          </w:rPr>
          <w:lastRenderedPageBreak/>
          <w:t>autoridad podrá efectuar gastos públicos que no figuren en el presupuesto, y de manera más específica en el artículo 71 del mismo estatuto, que establece que todo acto administrativo que afecte apropiaciones presupuestales requiere certificado de disponibilidad previo y que, en consecuencia, ninguna autoridad podrá contraer obligaciones sobre apropiaciones inexistentes, o en exceso del saldo disponible.</w:t>
        </w:r>
      </w:ins>
    </w:p>
    <w:p w14:paraId="50E28D3D" w14:textId="77777777" w:rsidR="00066346" w:rsidRDefault="00066346">
      <w:pPr>
        <w:spacing w:after="0" w:line="240" w:lineRule="auto"/>
        <w:ind w:firstLine="360"/>
        <w:jc w:val="both"/>
        <w:rPr>
          <w:rFonts w:ascii="Verdana" w:eastAsia="Times New Roman" w:hAnsi="Verdana" w:cs="Segoe UI"/>
          <w:kern w:val="0"/>
          <w:sz w:val="20"/>
          <w:szCs w:val="20"/>
          <w:lang w:eastAsia="es-CO"/>
          <w14:ligatures w14:val="none"/>
        </w:rPr>
      </w:pPr>
    </w:p>
    <w:p w14:paraId="1E51477C" w14:textId="77777777" w:rsidR="00066346" w:rsidRDefault="00000000">
      <w:pPr>
        <w:spacing w:after="0" w:line="240" w:lineRule="auto"/>
        <w:jc w:val="both"/>
        <w:rPr>
          <w:rFonts w:ascii="Verdana" w:eastAsia="Times New Roman" w:hAnsi="Verdana" w:cs="Segoe UI"/>
          <w:kern w:val="0"/>
          <w:sz w:val="20"/>
          <w:szCs w:val="20"/>
          <w:lang w:eastAsia="es-CO"/>
          <w14:ligatures w14:val="none"/>
        </w:rPr>
      </w:pPr>
      <w:ins w:id="5" w:author="Pipe - Asesoría Jurídica GGACF" w:date="2026-07-14T00:00:00Z">
        <w:r>
          <w:rPr>
            <w:rFonts w:ascii="Verdana" w:eastAsia="Times New Roman" w:hAnsi="Verdana" w:cs="Segoe UI"/>
            <w:kern w:val="0"/>
            <w:sz w:val="20"/>
            <w:szCs w:val="20"/>
            <w:lang w:eastAsia="es-CO"/>
            <w14:ligatures w14:val="none"/>
          </w:rPr>
          <w:t>Bajo este marco normativo, la ausencia de asignación presupuestal para la meta no es un obstáculo administrativo superable con gestión interna, sino un límite legal que impide de manera objetiva iniciar el diagnóstico técnico, la línea base, la priorización de aeropuertos, la estructuración del proceso de licitación y la adjudicación del contrato. Adelantar cualquiera de estas actividades sin la apropiación correspondiente habría comprometido a la entidad en una actuación contraria al Estatuto Orgánico de Presupuesto, con la responsabilidad personal y pecuniaria que ello acarrea para quien la asuma.</w:t>
        </w:r>
      </w:ins>
    </w:p>
    <w:p w14:paraId="2F303039" w14:textId="77777777" w:rsidR="00066346" w:rsidRDefault="00066346">
      <w:pPr>
        <w:spacing w:after="0" w:line="240" w:lineRule="auto"/>
        <w:ind w:firstLine="360"/>
        <w:jc w:val="both"/>
        <w:rPr>
          <w:rFonts w:ascii="Verdana" w:eastAsia="Times New Roman" w:hAnsi="Verdana" w:cs="Segoe UI"/>
          <w:kern w:val="0"/>
          <w:sz w:val="20"/>
          <w:szCs w:val="20"/>
          <w:lang w:eastAsia="es-CO"/>
          <w14:ligatures w14:val="none"/>
        </w:rPr>
      </w:pPr>
    </w:p>
    <w:p w14:paraId="66B6BBD1" w14:textId="77777777" w:rsidR="00066346" w:rsidRDefault="00000000">
      <w:pPr>
        <w:spacing w:after="0" w:line="240" w:lineRule="auto"/>
        <w:jc w:val="both"/>
        <w:rPr>
          <w:rFonts w:ascii="Verdana" w:eastAsia="Times New Roman" w:hAnsi="Verdana" w:cs="Segoe UI"/>
          <w:kern w:val="0"/>
          <w:sz w:val="20"/>
          <w:szCs w:val="20"/>
          <w:lang w:eastAsia="es-CO"/>
          <w14:ligatures w14:val="none"/>
        </w:rPr>
      </w:pPr>
      <w:ins w:id="6" w:author="Pipe - Asesoría Jurídica GGACF" w:date="2026-07-14T00:00:00Z">
        <w:r>
          <w:rPr>
            <w:rFonts w:ascii="Verdana" w:eastAsia="Times New Roman" w:hAnsi="Verdana" w:cs="Segoe UI"/>
            <w:kern w:val="0"/>
            <w:sz w:val="20"/>
            <w:szCs w:val="20"/>
            <w:lang w:eastAsia="es-CO"/>
            <w14:ligatures w14:val="none"/>
          </w:rPr>
          <w:t>Adicionalmente, conforme al principio de planeación consagrado en los artículos 3 y 5 de la Ley 152 de 1994, la programación de las metas institucionales debe guardar coherencia con la disponibilidad real de recursos definida en el Plan Operativo Anual de Inversiones. La falta de correspondencia entre la meta formulada y los recursos efectivamente apropiados evidencia una desarticulación entre la planeación y la programación presupuestal, circunstancia que constituye fundamento jurídico adicional para revisar la permanencia de la meta en el Plan de Acción.</w:t>
        </w:r>
      </w:ins>
    </w:p>
    <w:p w14:paraId="0B503B36" w14:textId="77777777" w:rsidR="00066346" w:rsidRDefault="00066346">
      <w:pPr>
        <w:spacing w:after="0" w:line="240" w:lineRule="auto"/>
        <w:ind w:firstLine="360"/>
        <w:jc w:val="both"/>
        <w:rPr>
          <w:rFonts w:ascii="Verdana" w:eastAsia="Times New Roman" w:hAnsi="Verdana" w:cs="Segoe UI"/>
          <w:kern w:val="0"/>
          <w:sz w:val="20"/>
          <w:szCs w:val="20"/>
          <w:lang w:eastAsia="es-CO"/>
          <w14:ligatures w14:val="none"/>
        </w:rPr>
      </w:pPr>
    </w:p>
    <w:p w14:paraId="1FFC4AE1" w14:textId="77777777" w:rsidR="00066346" w:rsidRDefault="00000000">
      <w:pPr>
        <w:spacing w:after="0" w:line="240" w:lineRule="auto"/>
        <w:jc w:val="both"/>
        <w:rPr>
          <w:rFonts w:ascii="Verdana" w:eastAsia="Times New Roman" w:hAnsi="Verdana" w:cs="Segoe UI"/>
          <w:kern w:val="0"/>
          <w:sz w:val="20"/>
          <w:szCs w:val="20"/>
          <w:lang w:eastAsia="es-CO"/>
          <w14:ligatures w14:val="none"/>
        </w:rPr>
      </w:pPr>
      <w:ins w:id="7" w:author="Pipe - Asesoría Jurídica GGACF" w:date="2026-07-14T00:00:00Z">
        <w:r>
          <w:rPr>
            <w:rFonts w:ascii="Verdana" w:eastAsia="Times New Roman" w:hAnsi="Verdana" w:cs="Segoe UI"/>
            <w:kern w:val="0"/>
            <w:sz w:val="20"/>
            <w:szCs w:val="20"/>
            <w:lang w:eastAsia="es-CO"/>
            <w14:ligatures w14:val="none"/>
          </w:rPr>
          <w:t>En virtud de lo anterior, se solicita el retiro de la presente meta del Plan de Acción, por cuanto su cumplimiento depende de una apropiación presupuestal inexistente que, por mandato legal, no puede suplirse con gestión administrativa, lo cual limita de manera objetiva y jurídicamente insuperable su ejecución dentro de la vigencia evaluada.</w:t>
        </w:r>
      </w:ins>
    </w:p>
    <w:p w14:paraId="2CD15F6C" w14:textId="77777777" w:rsidR="00F6599F" w:rsidRPr="00CC5458" w:rsidRDefault="00F6599F" w:rsidP="00F6599F">
      <w:pPr>
        <w:spacing w:after="0" w:line="240" w:lineRule="auto"/>
        <w:jc w:val="both"/>
        <w:rPr>
          <w:rFonts w:ascii="Verdana" w:hAnsi="Verdana"/>
          <w:sz w:val="18"/>
          <w:szCs w:val="18"/>
        </w:rPr>
      </w:pPr>
    </w:p>
    <w:p w14:paraId="77468939" w14:textId="77777777" w:rsidR="0086420F" w:rsidRPr="00CC5458" w:rsidRDefault="00DD347A" w:rsidP="00E1278D">
      <w:pPr>
        <w:pStyle w:val="Ttulo3"/>
        <w:numPr>
          <w:ilvl w:val="0"/>
          <w:numId w:val="18"/>
        </w:numPr>
        <w:spacing w:before="0" w:after="0" w:line="240" w:lineRule="auto"/>
        <w:jc w:val="both"/>
        <w:rPr>
          <w:rFonts w:ascii="Verdana" w:hAnsi="Verdana"/>
          <w:color w:val="002060"/>
          <w:sz w:val="22"/>
          <w:szCs w:val="22"/>
          <w:highlight w:val="yellow"/>
        </w:rPr>
      </w:pPr>
      <w:bookmarkStart w:id="8" w:name="_Toc234508477"/>
      <w:r>
        <w:rPr>
          <w:rFonts w:ascii="Verdana" w:hAnsi="Verdana"/>
          <w:color w:val="002060"/>
          <w:sz w:val="22"/>
          <w:szCs w:val="22"/>
          <w:highlight w:val="yellow"/>
        </w:rPr>
        <w:t>RELACIÓN DE EVIDENCIAS</w:t>
      </w:r>
      <w:bookmarkEnd w:id="8"/>
    </w:p>
    <w:p w14:paraId="680B4B7D" w14:textId="77777777" w:rsidR="00CC5458" w:rsidRPr="00CC5458" w:rsidRDefault="00CC5458" w:rsidP="00CC5458">
      <w:pPr>
        <w:spacing w:after="0" w:line="240" w:lineRule="auto"/>
        <w:jc w:val="both"/>
        <w:rPr>
          <w:rFonts w:ascii="Verdana" w:hAnsi="Verdana"/>
          <w:sz w:val="18"/>
          <w:szCs w:val="18"/>
        </w:rPr>
      </w:pPr>
    </w:p>
    <w:p w14:paraId="145BD6F3" w14:textId="77777777" w:rsidR="00F6599F" w:rsidRDefault="00084D53" w:rsidP="00CC5458">
      <w:pPr>
        <w:spacing w:after="0" w:line="240" w:lineRule="auto"/>
        <w:jc w:val="both"/>
        <w:rPr>
          <w:rFonts w:ascii="Verdana" w:hAnsi="Verdana"/>
          <w:sz w:val="18"/>
          <w:szCs w:val="18"/>
        </w:rPr>
      </w:pPr>
      <w:r>
        <w:rPr>
          <w:rFonts w:ascii="Verdana" w:hAnsi="Verdana"/>
          <w:noProof/>
          <w:sz w:val="18"/>
          <w:szCs w:val="18"/>
        </w:rPr>
        <w:drawing>
          <wp:inline distT="0" distB="0" distL="0" distR="0" wp14:anchorId="051F9ED7" wp14:editId="291D6238">
            <wp:extent cx="5971540" cy="3075940"/>
            <wp:effectExtent l="0" t="0" r="0" b="0"/>
            <wp:docPr id="27974004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740041" name=""/>
                    <pic:cNvPicPr/>
                  </pic:nvPicPr>
                  <pic:blipFill>
                    <a:blip r:embed="rId8"/>
                    <a:stretch>
                      <a:fillRect/>
                    </a:stretch>
                  </pic:blipFill>
                  <pic:spPr>
                    <a:xfrm>
                      <a:off x="0" y="0"/>
                      <a:ext cx="5971540" cy="3075940"/>
                    </a:xfrm>
                    <a:prstGeom prst="rect">
                      <a:avLst/>
                    </a:prstGeom>
                  </pic:spPr>
                </pic:pic>
              </a:graphicData>
            </a:graphic>
          </wp:inline>
        </w:drawing>
      </w:r>
    </w:p>
    <w:p w14:paraId="2251E845" w14:textId="77777777" w:rsidR="000D3781" w:rsidRDefault="000D3781" w:rsidP="00CC5458">
      <w:pPr>
        <w:spacing w:after="0" w:line="240" w:lineRule="auto"/>
        <w:jc w:val="both"/>
        <w:rPr>
          <w:rFonts w:ascii="Verdana" w:hAnsi="Verdana"/>
          <w:sz w:val="18"/>
          <w:szCs w:val="18"/>
        </w:rPr>
      </w:pPr>
    </w:p>
    <w:p w14:paraId="3B485730" w14:textId="77777777" w:rsidR="000D3781" w:rsidRDefault="000D3781" w:rsidP="00CC5458">
      <w:pPr>
        <w:spacing w:after="0" w:line="240" w:lineRule="auto"/>
        <w:jc w:val="both"/>
        <w:rPr>
          <w:rFonts w:ascii="Verdana" w:hAnsi="Verdana"/>
          <w:sz w:val="18"/>
          <w:szCs w:val="18"/>
        </w:rPr>
      </w:pPr>
      <w:r>
        <w:rPr>
          <w:rFonts w:ascii="Verdana" w:hAnsi="Verdana"/>
          <w:sz w:val="18"/>
          <w:szCs w:val="18"/>
        </w:rPr>
        <w:lastRenderedPageBreak/>
        <w:t xml:space="preserve">Link de acceso al POAI: </w:t>
      </w:r>
      <w:hyperlink r:id="rId9" w:history="1">
        <w:r>
          <w:rPr>
            <w:rStyle w:val="Hipervnculo"/>
            <w:rFonts w:ascii="Verdana" w:hAnsi="Verdana"/>
            <w:sz w:val="18"/>
            <w:szCs w:val="18"/>
          </w:rPr>
          <w:t>https://app.powerbi.com/groups/me/reports/f6a10a00-4576-4302-8792-6925ccc56262/fda2247087a86a440548?ctid=292755c0-f07b-4b91-bb6e-87338209cc96&amp;experience=power-bi</w:t>
        </w:r>
      </w:hyperlink>
    </w:p>
    <w:p w14:paraId="6145A826" w14:textId="77777777" w:rsidR="004D5185" w:rsidRDefault="004D5185" w:rsidP="00CC5458">
      <w:pPr>
        <w:spacing w:after="0" w:line="240" w:lineRule="auto"/>
        <w:jc w:val="both"/>
        <w:rPr>
          <w:rFonts w:ascii="Verdana" w:hAnsi="Verdana"/>
          <w:sz w:val="18"/>
          <w:szCs w:val="18"/>
        </w:rPr>
      </w:pPr>
    </w:p>
    <w:p w14:paraId="4850A03B" w14:textId="77777777" w:rsidR="000D3781" w:rsidRPr="00CC5458" w:rsidRDefault="000D3781" w:rsidP="00CC5458">
      <w:pPr>
        <w:spacing w:after="0" w:line="240" w:lineRule="auto"/>
        <w:jc w:val="both"/>
        <w:rPr>
          <w:rFonts w:ascii="Verdana" w:hAnsi="Verdana"/>
          <w:sz w:val="18"/>
          <w:szCs w:val="18"/>
        </w:rPr>
      </w:pPr>
    </w:p>
    <w:p w14:paraId="581FDCE3" w14:textId="77777777" w:rsidR="0086420F" w:rsidRDefault="00C73525" w:rsidP="00E1278D">
      <w:pPr>
        <w:pStyle w:val="Ttulo3"/>
        <w:numPr>
          <w:ilvl w:val="0"/>
          <w:numId w:val="18"/>
        </w:numPr>
        <w:spacing w:before="0" w:after="0" w:line="240" w:lineRule="auto"/>
        <w:jc w:val="both"/>
        <w:rPr>
          <w:rFonts w:ascii="Verdana" w:hAnsi="Verdana"/>
          <w:color w:val="002060"/>
          <w:sz w:val="22"/>
          <w:szCs w:val="22"/>
        </w:rPr>
      </w:pPr>
      <w:bookmarkStart w:id="9" w:name="_Toc234508478"/>
      <w:r>
        <w:rPr>
          <w:rFonts w:ascii="Verdana" w:hAnsi="Verdana"/>
          <w:color w:val="002060"/>
          <w:sz w:val="22"/>
          <w:szCs w:val="22"/>
        </w:rPr>
        <w:t>DIFICULTADES / OPCIONES DE MEJORA / LECCIONES APRENDIDAS.</w:t>
      </w:r>
      <w:bookmarkEnd w:id="9"/>
    </w:p>
    <w:p w14:paraId="5969C80E" w14:textId="77777777" w:rsidR="00CC5458" w:rsidRDefault="00CC5458" w:rsidP="00CC5458">
      <w:pPr>
        <w:spacing w:after="0" w:line="240" w:lineRule="auto"/>
        <w:jc w:val="both"/>
        <w:rPr>
          <w:rFonts w:ascii="Verdana" w:eastAsia="Times New Roman" w:hAnsi="Verdana" w:cs="Segoe UI"/>
          <w:kern w:val="0"/>
          <w:sz w:val="20"/>
          <w:szCs w:val="20"/>
          <w:lang w:eastAsia="es-CO"/>
          <w14:ligatures w14:val="none"/>
        </w:rPr>
      </w:pPr>
    </w:p>
    <w:p w14:paraId="4A2CA7E3" w14:textId="77777777" w:rsidR="00CC5458" w:rsidRPr="00CC5458" w:rsidRDefault="00CC5458" w:rsidP="00CC5458">
      <w:pPr>
        <w:spacing w:after="0" w:line="240" w:lineRule="auto"/>
        <w:jc w:val="both"/>
        <w:rPr>
          <w:rFonts w:ascii="Verdana" w:eastAsia="Times New Roman" w:hAnsi="Verdana" w:cs="Segoe UI"/>
          <w:kern w:val="0"/>
          <w:sz w:val="20"/>
          <w:szCs w:val="20"/>
          <w:lang w:eastAsia="es-CO"/>
          <w14:ligatures w14:val="none"/>
        </w:rPr>
      </w:pPr>
      <w:r>
        <w:rPr>
          <w:rFonts w:ascii="Verdana" w:eastAsia="Times New Roman" w:hAnsi="Verdana" w:cs="Segoe UI"/>
          <w:kern w:val="0"/>
          <w:sz w:val="20"/>
          <w:szCs w:val="20"/>
          <w:lang w:eastAsia="es-CO"/>
          <w14:ligatures w14:val="none"/>
        </w:rPr>
        <w:t>La principal dificultad identificada corresponde a la dependencia directa de la meta frente a la asignación de recursos presupuestales, condición que no se materializó durante la vigencia. Esta situación impidió iniciar las actividades técnicas y contractuales previstas, generando una brecha entre la planeación formulada y la capacidad real de ejecución.</w:t>
      </w:r>
    </w:p>
    <w:p w14:paraId="2E319166" w14:textId="77777777" w:rsidR="00CC5458" w:rsidRDefault="00CC5458" w:rsidP="00CC5458">
      <w:pPr>
        <w:spacing w:after="0" w:line="240" w:lineRule="auto"/>
        <w:jc w:val="both"/>
        <w:rPr>
          <w:rFonts w:ascii="Verdana" w:eastAsia="Times New Roman" w:hAnsi="Verdana" w:cs="Segoe UI"/>
          <w:kern w:val="0"/>
          <w:sz w:val="20"/>
          <w:szCs w:val="20"/>
          <w:lang w:eastAsia="es-CO"/>
          <w14:ligatures w14:val="none"/>
        </w:rPr>
      </w:pPr>
    </w:p>
    <w:p w14:paraId="3EA3B90A" w14:textId="77777777" w:rsidR="00CC5458" w:rsidRPr="00CC5458" w:rsidRDefault="00CC5458" w:rsidP="00CC5458">
      <w:pPr>
        <w:spacing w:after="0" w:line="240" w:lineRule="auto"/>
        <w:jc w:val="both"/>
        <w:rPr>
          <w:rFonts w:ascii="Verdana" w:eastAsia="Times New Roman" w:hAnsi="Verdana" w:cs="Segoe UI"/>
          <w:kern w:val="0"/>
          <w:sz w:val="20"/>
          <w:szCs w:val="20"/>
          <w:lang w:eastAsia="es-CO"/>
          <w14:ligatures w14:val="none"/>
        </w:rPr>
      </w:pPr>
      <w:r>
        <w:rPr>
          <w:rFonts w:ascii="Verdana" w:eastAsia="Times New Roman" w:hAnsi="Verdana" w:cs="Segoe UI"/>
          <w:kern w:val="0"/>
          <w:sz w:val="20"/>
          <w:szCs w:val="20"/>
          <w:lang w:eastAsia="es-CO"/>
          <w14:ligatures w14:val="none"/>
        </w:rPr>
        <w:t>Como opción de mejora, se recomienda que las metas asociadas a implementación de infraestructura, adquisición de tecnologías o contratación especializada sean formuladas únicamente cuando cuenten con una fuente de financiación identificada, disponibilidad presupuestal proyectada o viabilidad contractual previamente validada. De lo contrario, se incrementa el riesgo de reportar incumplimientos por factores externos a la gestión del área responsable.</w:t>
      </w:r>
    </w:p>
    <w:p w14:paraId="29FE9D4F" w14:textId="77777777" w:rsidR="00CC5458" w:rsidRDefault="00CC5458" w:rsidP="00CC5458">
      <w:pPr>
        <w:spacing w:after="0" w:line="240" w:lineRule="auto"/>
        <w:jc w:val="both"/>
        <w:rPr>
          <w:rFonts w:ascii="Verdana" w:eastAsia="Times New Roman" w:hAnsi="Verdana" w:cs="Segoe UI"/>
          <w:kern w:val="0"/>
          <w:sz w:val="20"/>
          <w:szCs w:val="20"/>
          <w:lang w:eastAsia="es-CO"/>
          <w14:ligatures w14:val="none"/>
        </w:rPr>
      </w:pPr>
    </w:p>
    <w:p w14:paraId="27E5B006" w14:textId="77777777" w:rsidR="00BB4A2D" w:rsidRPr="00CC5458" w:rsidRDefault="00CC5458" w:rsidP="00CC5458">
      <w:pPr>
        <w:spacing w:after="0" w:line="240" w:lineRule="auto"/>
        <w:jc w:val="both"/>
        <w:rPr>
          <w:rFonts w:ascii="Verdana" w:hAnsi="Verdana"/>
          <w:sz w:val="18"/>
          <w:szCs w:val="18"/>
        </w:rPr>
      </w:pPr>
      <w:r>
        <w:rPr>
          <w:rFonts w:ascii="Verdana" w:eastAsia="Times New Roman" w:hAnsi="Verdana" w:cs="Segoe UI"/>
          <w:kern w:val="0"/>
          <w:sz w:val="20"/>
          <w:szCs w:val="20"/>
          <w:lang w:eastAsia="es-CO"/>
          <w14:ligatures w14:val="none"/>
        </w:rPr>
        <w:t>Asimismo, se recomienda revisar la pertinencia de mantener esta meta en el Plan de Acción, o evaluar su ajuste, reprogramación o eliminación, considerando que bajo las condiciones actuales no se cuenta con los recursos necesarios para garantizar su cumplimiento.</w:t>
      </w:r>
    </w:p>
    <w:p w14:paraId="319EA53B" w14:textId="77777777" w:rsidR="003C60CA" w:rsidRPr="00CC5458" w:rsidRDefault="003C60CA" w:rsidP="00FB29CA">
      <w:pPr>
        <w:spacing w:after="0" w:line="240" w:lineRule="auto"/>
        <w:jc w:val="both"/>
        <w:rPr>
          <w:rFonts w:ascii="Verdana" w:hAnsi="Verdana"/>
          <w:sz w:val="18"/>
          <w:szCs w:val="18"/>
        </w:rPr>
      </w:pPr>
    </w:p>
    <w:p w14:paraId="2E35941D" w14:textId="77777777" w:rsidR="00CC5458" w:rsidRDefault="00CC5458" w:rsidP="00CC5458">
      <w:pPr>
        <w:spacing w:line="276" w:lineRule="auto"/>
        <w:jc w:val="both"/>
        <w:rPr>
          <w:rFonts w:ascii="Verdana" w:hAnsi="Verdana"/>
          <w:sz w:val="20"/>
          <w:szCs w:val="20"/>
        </w:rPr>
      </w:pPr>
    </w:p>
    <w:p w14:paraId="587FE18B" w14:textId="77777777" w:rsidR="00CC5458" w:rsidRDefault="00CC5458" w:rsidP="00CC5458">
      <w:pPr>
        <w:spacing w:line="276" w:lineRule="auto"/>
        <w:jc w:val="both"/>
        <w:rPr>
          <w:rFonts w:ascii="Verdana" w:hAnsi="Verdana"/>
          <w:sz w:val="20"/>
          <w:szCs w:val="20"/>
        </w:rPr>
      </w:pPr>
    </w:p>
    <w:p w14:paraId="3CFC7680" w14:textId="77777777" w:rsidR="00CC5458" w:rsidRPr="00CC5458" w:rsidRDefault="00CC5458" w:rsidP="00CC5458">
      <w:pPr>
        <w:spacing w:line="276" w:lineRule="auto"/>
        <w:jc w:val="both"/>
        <w:rPr>
          <w:rFonts w:ascii="Verdana" w:hAnsi="Verdana"/>
          <w:sz w:val="20"/>
          <w:szCs w:val="20"/>
        </w:rPr>
      </w:pPr>
    </w:p>
    <w:p w14:paraId="3C5AE0A5" w14:textId="77777777" w:rsidR="00CC5458" w:rsidRPr="00CC5458" w:rsidRDefault="00CC5458" w:rsidP="00CC5458">
      <w:pPr>
        <w:spacing w:after="0" w:line="276" w:lineRule="auto"/>
        <w:jc w:val="both"/>
        <w:rPr>
          <w:rFonts w:ascii="Verdana" w:hAnsi="Verdana"/>
          <w:b/>
          <w:sz w:val="20"/>
          <w:szCs w:val="20"/>
        </w:rPr>
      </w:pPr>
      <w:r>
        <w:rPr>
          <w:rFonts w:ascii="Verdana" w:hAnsi="Verdana"/>
          <w:b/>
          <w:sz w:val="20"/>
          <w:szCs w:val="20"/>
        </w:rPr>
        <w:t>JUAN PABLO CORREDOR GRAJALES</w:t>
      </w:r>
    </w:p>
    <w:p w14:paraId="0568F31C" w14:textId="77777777" w:rsidR="00CC5458" w:rsidRPr="00CC5458" w:rsidRDefault="00CC5458" w:rsidP="00CC5458">
      <w:pPr>
        <w:spacing w:after="0" w:line="276" w:lineRule="auto"/>
        <w:jc w:val="both"/>
        <w:rPr>
          <w:rFonts w:ascii="Verdana" w:hAnsi="Verdana"/>
          <w:sz w:val="20"/>
          <w:szCs w:val="20"/>
        </w:rPr>
      </w:pPr>
      <w:r>
        <w:rPr>
          <w:rFonts w:ascii="Verdana" w:hAnsi="Verdana"/>
          <w:sz w:val="20"/>
          <w:szCs w:val="20"/>
        </w:rPr>
        <w:t>Coordinador</w:t>
      </w:r>
    </w:p>
    <w:p w14:paraId="2643327E" w14:textId="77777777" w:rsidR="00CC5458" w:rsidRPr="00CC5458" w:rsidRDefault="00CC5458" w:rsidP="00CC5458">
      <w:pPr>
        <w:spacing w:after="0" w:line="276" w:lineRule="auto"/>
        <w:jc w:val="both"/>
        <w:rPr>
          <w:rFonts w:ascii="Verdana" w:hAnsi="Verdana"/>
          <w:sz w:val="20"/>
          <w:szCs w:val="20"/>
        </w:rPr>
      </w:pPr>
      <w:r>
        <w:rPr>
          <w:rFonts w:ascii="Verdana" w:hAnsi="Verdana"/>
          <w:sz w:val="20"/>
          <w:szCs w:val="20"/>
        </w:rPr>
        <w:t>Dirección de Operaciones Aeroportuarias – Grupo Gestión Ambiental y Control Fauna</w:t>
      </w:r>
    </w:p>
    <w:p w14:paraId="7AF4E3E3" w14:textId="77777777" w:rsidR="00CC5458" w:rsidRDefault="00CC5458" w:rsidP="00CC5458">
      <w:pPr>
        <w:spacing w:after="0" w:line="276" w:lineRule="auto"/>
        <w:jc w:val="both"/>
        <w:rPr>
          <w:rFonts w:ascii="Verdana" w:hAnsi="Verdana"/>
          <w:sz w:val="14"/>
          <w:szCs w:val="20"/>
        </w:rPr>
      </w:pPr>
    </w:p>
    <w:p w14:paraId="1FD76CAF" w14:textId="77777777" w:rsidR="00CC5458" w:rsidRPr="00CC5458" w:rsidRDefault="00CC5458" w:rsidP="00CC5458">
      <w:pPr>
        <w:spacing w:after="0" w:line="276" w:lineRule="auto"/>
        <w:jc w:val="both"/>
        <w:rPr>
          <w:rFonts w:ascii="Verdana" w:hAnsi="Verdana"/>
          <w:b/>
          <w:sz w:val="16"/>
          <w:szCs w:val="20"/>
        </w:rPr>
      </w:pPr>
    </w:p>
    <w:p w14:paraId="26713ABC" w14:textId="77777777" w:rsidR="00CC5458" w:rsidRPr="00CC5458" w:rsidRDefault="00CC5458" w:rsidP="00CC5458">
      <w:pPr>
        <w:spacing w:after="0" w:line="276" w:lineRule="auto"/>
        <w:jc w:val="both"/>
        <w:rPr>
          <w:rFonts w:ascii="Verdana" w:hAnsi="Verdana"/>
          <w:sz w:val="16"/>
          <w:szCs w:val="20"/>
        </w:rPr>
      </w:pPr>
      <w:r>
        <w:rPr>
          <w:rFonts w:ascii="Verdana" w:hAnsi="Verdana"/>
          <w:b/>
          <w:sz w:val="16"/>
          <w:szCs w:val="20"/>
        </w:rPr>
        <w:t>Elaboró:</w:t>
      </w:r>
      <w:r>
        <w:rPr>
          <w:rFonts w:ascii="Verdana" w:hAnsi="Verdana"/>
          <w:sz w:val="16"/>
          <w:szCs w:val="20"/>
        </w:rPr>
        <w:tab/>
        <w:t>Angie Ortiz, Contratista, Grupo Gestión Ambiental y Control Fauna</w:t>
      </w:r>
    </w:p>
    <w:p w14:paraId="60E70ADF" w14:textId="77777777" w:rsidR="00CC5458" w:rsidRPr="00CC5458" w:rsidRDefault="00CC5458" w:rsidP="00CC5458">
      <w:pPr>
        <w:spacing w:after="0" w:line="276" w:lineRule="auto"/>
        <w:jc w:val="both"/>
        <w:rPr>
          <w:rFonts w:ascii="Verdana" w:hAnsi="Verdana"/>
          <w:sz w:val="16"/>
          <w:szCs w:val="20"/>
        </w:rPr>
      </w:pPr>
      <w:r>
        <w:rPr>
          <w:rFonts w:ascii="Verdana" w:hAnsi="Verdana"/>
          <w:b/>
          <w:sz w:val="16"/>
          <w:szCs w:val="20"/>
        </w:rPr>
        <w:t>Revisó:</w:t>
      </w:r>
      <w:r>
        <w:rPr>
          <w:rFonts w:ascii="Verdana" w:hAnsi="Verdana"/>
          <w:b/>
          <w:sz w:val="16"/>
          <w:szCs w:val="20"/>
        </w:rPr>
        <w:tab/>
        <w:t xml:space="preserve">             </w:t>
      </w:r>
      <w:r>
        <w:rPr>
          <w:rFonts w:ascii="Verdana" w:hAnsi="Verdana"/>
          <w:sz w:val="16"/>
          <w:szCs w:val="20"/>
        </w:rPr>
        <w:t>Abogado. Andres Felipe, Contratista, Grupo Gestión Ambiental y Control Fauna</w:t>
      </w:r>
    </w:p>
    <w:p w14:paraId="1A98FF48" w14:textId="77777777" w:rsidR="00CC5458" w:rsidRPr="00CC5458" w:rsidRDefault="00CC5458" w:rsidP="00CC5458">
      <w:pPr>
        <w:spacing w:after="0" w:line="276" w:lineRule="auto"/>
        <w:jc w:val="both"/>
        <w:rPr>
          <w:rFonts w:ascii="Verdana" w:hAnsi="Verdana"/>
          <w:sz w:val="16"/>
          <w:szCs w:val="20"/>
        </w:rPr>
      </w:pPr>
      <w:r>
        <w:rPr>
          <w:rFonts w:ascii="Verdana" w:hAnsi="Verdana"/>
          <w:b/>
          <w:sz w:val="16"/>
          <w:szCs w:val="20"/>
        </w:rPr>
        <w:t>Aprobó:</w:t>
      </w:r>
      <w:r>
        <w:rPr>
          <w:rFonts w:ascii="Verdana" w:hAnsi="Verdana"/>
          <w:b/>
          <w:sz w:val="16"/>
          <w:szCs w:val="20"/>
        </w:rPr>
        <w:tab/>
      </w:r>
      <w:r>
        <w:rPr>
          <w:rFonts w:ascii="Verdana" w:hAnsi="Verdana"/>
          <w:sz w:val="16"/>
          <w:szCs w:val="20"/>
        </w:rPr>
        <w:t>Juan Corredor</w:t>
      </w:r>
      <w:r>
        <w:rPr>
          <w:rFonts w:ascii="Verdana" w:hAnsi="Verdana"/>
          <w:b/>
          <w:sz w:val="16"/>
          <w:szCs w:val="20"/>
        </w:rPr>
        <w:t xml:space="preserve">, </w:t>
      </w:r>
      <w:r>
        <w:rPr>
          <w:rFonts w:ascii="Verdana" w:hAnsi="Verdana"/>
          <w:sz w:val="16"/>
          <w:szCs w:val="20"/>
        </w:rPr>
        <w:t>Coordinador</w:t>
      </w:r>
      <w:r>
        <w:rPr>
          <w:rFonts w:ascii="Verdana" w:hAnsi="Verdana"/>
          <w:b/>
          <w:sz w:val="16"/>
          <w:szCs w:val="20"/>
        </w:rPr>
        <w:t xml:space="preserve">, </w:t>
      </w:r>
      <w:r>
        <w:rPr>
          <w:rFonts w:ascii="Verdana" w:hAnsi="Verdana"/>
          <w:sz w:val="16"/>
          <w:szCs w:val="20"/>
        </w:rPr>
        <w:t>Grupo Gestión Ambiental y Control Fauna</w:t>
      </w:r>
    </w:p>
    <w:p w14:paraId="7A8620B4" w14:textId="77777777" w:rsidR="003C60CA" w:rsidRPr="00CC5458" w:rsidRDefault="003C60CA" w:rsidP="00CC5458">
      <w:pPr>
        <w:spacing w:after="0" w:line="240" w:lineRule="auto"/>
        <w:jc w:val="both"/>
        <w:rPr>
          <w:rFonts w:ascii="Verdana" w:hAnsi="Verdana"/>
          <w:sz w:val="18"/>
          <w:szCs w:val="18"/>
        </w:rPr>
      </w:pPr>
    </w:p>
    <w:sectPr w:rsidR="003C60CA" w:rsidRPr="00CC5458" w:rsidSect="0055034A">
      <w:headerReference w:type="default" r:id="rId10"/>
      <w:footerReference w:type="default" r:id="rId11"/>
      <w:headerReference w:type="first" r:id="rId12"/>
      <w:footerReference w:type="first" r:id="rId13"/>
      <w:pgSz w:w="12240" w:h="15840"/>
      <w:pgMar w:top="1560" w:right="1418" w:bottom="1560" w:left="1418" w:header="709" w:footer="368"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76C4B85" w14:textId="77777777" w:rsidR="00F73143" w:rsidRDefault="00F73143" w:rsidP="00615229">
      <w:pPr>
        <w:spacing w:after="0" w:line="240" w:lineRule="auto"/>
      </w:pPr>
      <w:r>
        <w:separator/>
      </w:r>
    </w:p>
  </w:endnote>
  <w:endnote w:type="continuationSeparator" w:id="0">
    <w:p w14:paraId="1D90580C" w14:textId="77777777" w:rsidR="00F73143" w:rsidRDefault="00F73143" w:rsidP="00615229">
      <w:pPr>
        <w:spacing w:after="0" w:line="240" w:lineRule="auto"/>
      </w:pPr>
      <w:r>
        <w:continuationSeparator/>
      </w:r>
    </w:p>
  </w:endnote>
  <w:endnote w:type="continuationNotice" w:id="1">
    <w:p w14:paraId="0544C22B" w14:textId="77777777" w:rsidR="00F73143" w:rsidRDefault="00F7314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Nunito Black">
    <w:charset w:val="00"/>
    <w:family w:val="auto"/>
    <w:pitch w:val="variable"/>
    <w:sig w:usb0="A00002FF" w:usb1="5000204B" w:usb2="00000000" w:usb3="00000000" w:csb0="00000197" w:csb1="00000000"/>
  </w:font>
  <w:font w:name="Nunito">
    <w:charset w:val="00"/>
    <w:family w:val="auto"/>
    <w:pitch w:val="variable"/>
    <w:sig w:usb0="A00002FF" w:usb1="5000204B" w:usb2="00000000" w:usb3="00000000" w:csb0="00000197"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2EB706" w14:textId="77777777" w:rsidR="00061319" w:rsidRDefault="00061319" w:rsidP="00061319">
    <w:pPr>
      <w:pStyle w:val="Piedepgina"/>
      <w:ind w:right="-661"/>
      <w:jc w:val="right"/>
      <w:rPr>
        <w:rFonts w:ascii="Nunito" w:hAnsi="Nunito"/>
        <w:b/>
        <w:bCs/>
        <w:sz w:val="16"/>
        <w:szCs w:val="16"/>
      </w:rPr>
    </w:pPr>
  </w:p>
  <w:p w14:paraId="003036AD" w14:textId="77777777" w:rsidR="00061319" w:rsidRDefault="00061319" w:rsidP="00061319">
    <w:pPr>
      <w:pStyle w:val="Piedepgina"/>
      <w:ind w:right="-661"/>
      <w:jc w:val="right"/>
      <w:rPr>
        <w:rFonts w:ascii="Nunito" w:hAnsi="Nunito"/>
        <w:b/>
        <w:sz w:val="16"/>
        <w:szCs w:val="16"/>
      </w:rPr>
    </w:pPr>
    <w:r w:rsidRPr="00061319">
      <w:rPr>
        <w:rFonts w:ascii="Nunito" w:hAnsi="Nunito"/>
        <w:b/>
        <w:noProof/>
        <w:sz w:val="16"/>
        <w:szCs w:val="16"/>
      </w:rPr>
      <w:drawing>
        <wp:anchor distT="0" distB="0" distL="114300" distR="114300" simplePos="0" relativeHeight="251658241" behindDoc="1" locked="0" layoutInCell="1" allowOverlap="1" wp14:anchorId="5F9A7A8E" wp14:editId="445C821C">
          <wp:simplePos x="0" y="0"/>
          <wp:positionH relativeFrom="margin">
            <wp:align>center</wp:align>
          </wp:positionH>
          <wp:positionV relativeFrom="paragraph">
            <wp:posOffset>-92091</wp:posOffset>
          </wp:positionV>
          <wp:extent cx="7883513" cy="1028065"/>
          <wp:effectExtent l="0" t="0" r="3810" b="0"/>
          <wp:wrapNone/>
          <wp:docPr id="1880330902"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7614421" name="Imagen 4"/>
                  <pic:cNvPicPr>
                    <a:picLocks noChangeAspect="1" noChangeArrowheads="1"/>
                  </pic:cNvPicPr>
                </pic:nvPicPr>
                <pic:blipFill>
                  <a:blip r:embed="rId1">
                    <a:extLst>
                      <a:ext uri="{96DAC541-7B7A-43D3-8B79-37D633B846F1}">
                        <asvg:svgBlip xmlns:asvg="http://schemas.microsoft.com/office/drawing/2016/SVG/main" r:embed="rId2"/>
                      </a:ext>
                    </a:extLst>
                  </a:blip>
                  <a:stretch>
                    <a:fillRect/>
                  </a:stretch>
                </pic:blipFill>
                <pic:spPr bwMode="auto">
                  <a:xfrm>
                    <a:off x="0" y="0"/>
                    <a:ext cx="7883513" cy="1028065"/>
                  </a:xfrm>
                  <a:prstGeom prst="rect">
                    <a:avLst/>
                  </a:prstGeom>
                </pic:spPr>
              </pic:pic>
            </a:graphicData>
          </a:graphic>
          <wp14:sizeRelH relativeFrom="page">
            <wp14:pctWidth>0</wp14:pctWidth>
          </wp14:sizeRelH>
          <wp14:sizeRelV relativeFrom="page">
            <wp14:pctHeight>0</wp14:pctHeight>
          </wp14:sizeRelV>
        </wp:anchor>
      </w:drawing>
    </w:r>
    <w:r w:rsidRPr="00061319">
      <w:rPr>
        <w:rFonts w:ascii="Nunito" w:hAnsi="Nunito"/>
        <w:b/>
        <w:sz w:val="16"/>
        <w:szCs w:val="16"/>
      </w:rPr>
      <w:t xml:space="preserve"> </w:t>
    </w:r>
  </w:p>
  <w:p w14:paraId="54AE47FD" w14:textId="77777777" w:rsidR="00061319" w:rsidRPr="00061319" w:rsidRDefault="00061319" w:rsidP="00A877E6">
    <w:pPr>
      <w:pStyle w:val="Piedepgina"/>
      <w:ind w:right="-661"/>
      <w:jc w:val="center"/>
      <w:rPr>
        <w:rFonts w:ascii="Nunito" w:hAnsi="Nunito"/>
        <w:b/>
        <w:sz w:val="16"/>
        <w:szCs w:val="16"/>
      </w:rPr>
    </w:pPr>
  </w:p>
  <w:p w14:paraId="3D0C9725" w14:textId="77777777" w:rsidR="00061319" w:rsidRDefault="00061319" w:rsidP="00A877E6">
    <w:pPr>
      <w:pStyle w:val="Piedepgina"/>
      <w:ind w:right="-661"/>
      <w:rPr>
        <w:rFonts w:ascii="Nunito" w:hAnsi="Nunito"/>
        <w:b/>
        <w:sz w:val="16"/>
        <w:szCs w:val="16"/>
      </w:rPr>
    </w:pPr>
  </w:p>
  <w:p w14:paraId="270F2D53" w14:textId="77777777" w:rsidR="00615229" w:rsidRPr="00061319" w:rsidRDefault="007A395A" w:rsidP="00061319">
    <w:pPr>
      <w:pStyle w:val="Piedepgina"/>
      <w:ind w:right="-661"/>
      <w:jc w:val="right"/>
      <w:rPr>
        <w:rFonts w:ascii="Nunito" w:hAnsi="Nunito"/>
        <w:sz w:val="16"/>
        <w:szCs w:val="16"/>
      </w:rPr>
    </w:pPr>
    <w:r w:rsidRPr="00061319">
      <w:rPr>
        <w:rFonts w:ascii="Nunito" w:hAnsi="Nunito"/>
        <w:sz w:val="16"/>
        <w:szCs w:val="16"/>
        <w:lang w:val="es-ES"/>
      </w:rPr>
      <w:t xml:space="preserve">Página </w:t>
    </w:r>
    <w:r w:rsidRPr="00061319">
      <w:rPr>
        <w:rFonts w:ascii="Nunito" w:hAnsi="Nunito"/>
        <w:sz w:val="16"/>
        <w:szCs w:val="16"/>
      </w:rPr>
      <w:fldChar w:fldCharType="begin"/>
    </w:r>
    <w:r w:rsidRPr="00061319">
      <w:rPr>
        <w:rFonts w:ascii="Nunito" w:hAnsi="Nunito"/>
        <w:sz w:val="16"/>
        <w:szCs w:val="16"/>
      </w:rPr>
      <w:instrText>PAGE  \* Arabic  \* MERGEFORMAT</w:instrText>
    </w:r>
    <w:r w:rsidRPr="00061319">
      <w:rPr>
        <w:rFonts w:ascii="Nunito" w:hAnsi="Nunito"/>
        <w:sz w:val="16"/>
        <w:szCs w:val="16"/>
      </w:rPr>
      <w:fldChar w:fldCharType="separate"/>
    </w:r>
    <w:r w:rsidRPr="00061319">
      <w:rPr>
        <w:rFonts w:ascii="Nunito" w:hAnsi="Nunito"/>
        <w:sz w:val="16"/>
        <w:szCs w:val="16"/>
        <w:lang w:val="es-ES"/>
      </w:rPr>
      <w:t>2</w:t>
    </w:r>
    <w:r w:rsidRPr="00061319">
      <w:rPr>
        <w:rFonts w:ascii="Nunito" w:hAnsi="Nunito"/>
        <w:sz w:val="16"/>
        <w:szCs w:val="16"/>
      </w:rPr>
      <w:fldChar w:fldCharType="end"/>
    </w:r>
    <w:r w:rsidRPr="00061319">
      <w:rPr>
        <w:rFonts w:ascii="Nunito" w:hAnsi="Nunito"/>
        <w:sz w:val="16"/>
        <w:szCs w:val="16"/>
        <w:lang w:val="es-ES"/>
      </w:rPr>
      <w:t xml:space="preserve"> de </w:t>
    </w:r>
    <w:r w:rsidRPr="00061319">
      <w:rPr>
        <w:rFonts w:ascii="Nunito" w:hAnsi="Nunito"/>
        <w:sz w:val="16"/>
        <w:szCs w:val="16"/>
      </w:rPr>
      <w:fldChar w:fldCharType="begin"/>
    </w:r>
    <w:r w:rsidRPr="00061319">
      <w:rPr>
        <w:rFonts w:ascii="Nunito" w:hAnsi="Nunito"/>
        <w:sz w:val="16"/>
        <w:szCs w:val="16"/>
      </w:rPr>
      <w:instrText>NUMPAGES  \* Arabic  \* MERGEFORMAT</w:instrText>
    </w:r>
    <w:r w:rsidRPr="00061319">
      <w:rPr>
        <w:rFonts w:ascii="Nunito" w:hAnsi="Nunito"/>
        <w:sz w:val="16"/>
        <w:szCs w:val="16"/>
      </w:rPr>
      <w:fldChar w:fldCharType="separate"/>
    </w:r>
    <w:r w:rsidRPr="00061319">
      <w:rPr>
        <w:rFonts w:ascii="Nunito" w:hAnsi="Nunito"/>
        <w:sz w:val="16"/>
        <w:szCs w:val="16"/>
        <w:lang w:val="es-ES"/>
      </w:rPr>
      <w:t>2</w:t>
    </w:r>
    <w:r w:rsidRPr="00061319">
      <w:rPr>
        <w:rFonts w:ascii="Nunito" w:hAnsi="Nunito"/>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AFE921" w14:textId="77777777" w:rsidR="00A72E4B" w:rsidRDefault="00A72E4B">
    <w:pPr>
      <w:pStyle w:val="Piedepgina"/>
    </w:pPr>
    <w:r w:rsidRPr="005B6AA7">
      <w:rPr>
        <w:rFonts w:ascii="Verdana" w:hAnsi="Verdana"/>
        <w:noProof/>
        <w:lang w:bidi="es-ES"/>
      </w:rPr>
      <mc:AlternateContent>
        <mc:Choice Requires="wps">
          <w:drawing>
            <wp:anchor distT="0" distB="0" distL="114300" distR="114300" simplePos="0" relativeHeight="251662337" behindDoc="1" locked="0" layoutInCell="1" allowOverlap="1" wp14:anchorId="2B6D0C79" wp14:editId="11844A03">
              <wp:simplePos x="0" y="0"/>
              <wp:positionH relativeFrom="column">
                <wp:posOffset>-574427</wp:posOffset>
              </wp:positionH>
              <wp:positionV relativeFrom="page">
                <wp:posOffset>5208104</wp:posOffset>
              </wp:positionV>
              <wp:extent cx="6488264" cy="2091055"/>
              <wp:effectExtent l="0" t="0" r="8255" b="4445"/>
              <wp:wrapNone/>
              <wp:docPr id="3" name="Rectángulo 3" descr="rectángulo blanco para texto en portada"/>
              <wp:cNvGraphicFramePr/>
              <a:graphic xmlns:a="http://schemas.openxmlformats.org/drawingml/2006/main">
                <a:graphicData uri="http://schemas.microsoft.com/office/word/2010/wordprocessingShape">
                  <wps:wsp>
                    <wps:cNvSpPr/>
                    <wps:spPr>
                      <a:xfrm>
                        <a:off x="0" y="0"/>
                        <a:ext cx="6488264" cy="2091055"/>
                      </a:xfrm>
                      <a:prstGeom prst="rect">
                        <a:avLst/>
                      </a:prstGeom>
                      <a:solidFill>
                        <a:srgbClr val="FFFFFF">
                          <a:alpha val="58824"/>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w:pict>
            <v:rect w14:anchorId="4DE4F44F" id="Rectángulo 3" o:spid="_x0000_s1026" alt="rectángulo blanco para texto en portada" style="position:absolute;margin-left:-45.25pt;margin-top:410.1pt;width:510.9pt;height:164.65pt;z-index:-251654143;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" stroked="f" strokeweight="1pt">
              <v:fill opacity="38550f"/>
              <w10:wrap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5C349A" w14:textId="77777777" w:rsidR="00F73143" w:rsidRDefault="00F73143" w:rsidP="00615229">
      <w:pPr>
        <w:spacing w:after="0" w:line="240" w:lineRule="auto"/>
      </w:pPr>
      <w:r>
        <w:separator/>
      </w:r>
    </w:p>
  </w:footnote>
  <w:footnote w:type="continuationSeparator" w:id="0">
    <w:p w14:paraId="0FF8972C" w14:textId="77777777" w:rsidR="00F73143" w:rsidRDefault="00F73143" w:rsidP="00615229">
      <w:pPr>
        <w:spacing w:after="0" w:line="240" w:lineRule="auto"/>
      </w:pPr>
      <w:r>
        <w:continuationSeparator/>
      </w:r>
    </w:p>
  </w:footnote>
  <w:footnote w:type="continuationNotice" w:id="1">
    <w:p w14:paraId="09C9A496" w14:textId="77777777" w:rsidR="00F73143" w:rsidRDefault="00F73143">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0D8DC3" w14:textId="77777777" w:rsidR="00615229" w:rsidRDefault="007A395A">
    <w:pPr>
      <w:pStyle w:val="Encabezado"/>
    </w:pPr>
    <w:r>
      <w:rPr>
        <w:noProof/>
      </w:rPr>
      <w:drawing>
        <wp:anchor distT="0" distB="0" distL="114300" distR="114300" simplePos="0" relativeHeight="251658240" behindDoc="1" locked="0" layoutInCell="1" allowOverlap="1" wp14:anchorId="4088C5C4" wp14:editId="5A17D6DB">
          <wp:simplePos x="0" y="0"/>
          <wp:positionH relativeFrom="margin">
            <wp:posOffset>1725295</wp:posOffset>
          </wp:positionH>
          <wp:positionV relativeFrom="paragraph">
            <wp:posOffset>-400381</wp:posOffset>
          </wp:positionV>
          <wp:extent cx="2145665" cy="914400"/>
          <wp:effectExtent l="0" t="0" r="6985" b="0"/>
          <wp:wrapNone/>
          <wp:docPr id="87929973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145665" cy="914400"/>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648712" w14:textId="77777777" w:rsidR="0073565F" w:rsidRDefault="0073565F">
    <w:pPr>
      <w:pStyle w:val="Encabezado"/>
    </w:pPr>
    <w:r>
      <w:rPr>
        <w:noProof/>
      </w:rPr>
      <w:drawing>
        <wp:anchor distT="0" distB="0" distL="114300" distR="114300" simplePos="0" relativeHeight="251660289" behindDoc="1" locked="0" layoutInCell="1" allowOverlap="1" wp14:anchorId="2BF854EC" wp14:editId="70DEB906">
          <wp:simplePos x="0" y="0"/>
          <wp:positionH relativeFrom="column">
            <wp:posOffset>-1497386</wp:posOffset>
          </wp:positionH>
          <wp:positionV relativeFrom="paragraph">
            <wp:posOffset>-561396</wp:posOffset>
          </wp:positionV>
          <wp:extent cx="11101291" cy="10285095"/>
          <wp:effectExtent l="0" t="0" r="5080" b="1905"/>
          <wp:wrapNone/>
          <wp:docPr id="1912847702" name="Imagen 2" descr="Imagen digital de un av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8714776" name="Imagen 2" descr="Imagen digital de un avión&#10;&#10;El contenido generado por IA puede ser incorrecto."/>
                  <pic:cNvPicPr>
                    <a:picLocks noChangeAspect="1" noChangeArrowheads="1"/>
                  </pic:cNvPicPr>
                </pic:nvPicPr>
                <pic:blipFill rotWithShape="1">
                  <a:blip r:embed="rId1">
                    <a:extLst>
                      <a:ext uri="{28A0092B-C50C-407E-A947-70E740481C1C}">
                        <a14:useLocalDpi xmlns:a14="http://schemas.microsoft.com/office/drawing/2010/main" val="0"/>
                      </a:ext>
                    </a:extLst>
                  </a:blip>
                  <a:srcRect l="9409"/>
                  <a:stretch/>
                </pic:blipFill>
                <pic:spPr bwMode="auto">
                  <a:xfrm>
                    <a:off x="0" y="0"/>
                    <a:ext cx="11101291" cy="1028509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6D2782"/>
    <w:multiLevelType w:val="hybridMultilevel"/>
    <w:tmpl w:val="CA469E34"/>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 w15:restartNumberingAfterBreak="0">
    <w:nsid w:val="098851D1"/>
    <w:multiLevelType w:val="hybridMultilevel"/>
    <w:tmpl w:val="A02A11BA"/>
    <w:lvl w:ilvl="0" w:tplc="EC96B76E">
      <w:numFmt w:val="bullet"/>
      <w:lvlText w:val="-"/>
      <w:lvlJc w:val="left"/>
      <w:pPr>
        <w:ind w:left="720" w:hanging="360"/>
      </w:pPr>
      <w:rPr>
        <w:rFonts w:ascii="Verdana" w:eastAsia="Times New Roman" w:hAnsi="Verdana" w:cs="Segoe U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0E573FE0"/>
    <w:multiLevelType w:val="multilevel"/>
    <w:tmpl w:val="2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151A361A"/>
    <w:multiLevelType w:val="hybridMultilevel"/>
    <w:tmpl w:val="A04893A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17670AC6"/>
    <w:multiLevelType w:val="multilevel"/>
    <w:tmpl w:val="FE4AF1C0"/>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19DF3CEF"/>
    <w:multiLevelType w:val="hybridMultilevel"/>
    <w:tmpl w:val="94A4D4D4"/>
    <w:lvl w:ilvl="0" w:tplc="240A0013">
      <w:start w:val="1"/>
      <w:numFmt w:val="upperRoman"/>
      <w:lvlText w:val="%1."/>
      <w:lvlJc w:val="righ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15:restartNumberingAfterBreak="0">
    <w:nsid w:val="1F234B5E"/>
    <w:multiLevelType w:val="hybridMultilevel"/>
    <w:tmpl w:val="AD787658"/>
    <w:lvl w:ilvl="0" w:tplc="240A0001">
      <w:start w:val="1"/>
      <w:numFmt w:val="bullet"/>
      <w:lvlText w:val=""/>
      <w:lvlJc w:val="left"/>
      <w:pPr>
        <w:ind w:left="1068" w:hanging="360"/>
      </w:pPr>
      <w:rPr>
        <w:rFonts w:ascii="Symbol" w:hAnsi="Symbol" w:hint="default"/>
      </w:rPr>
    </w:lvl>
    <w:lvl w:ilvl="1" w:tplc="240A0003" w:tentative="1">
      <w:start w:val="1"/>
      <w:numFmt w:val="bullet"/>
      <w:lvlText w:val="o"/>
      <w:lvlJc w:val="left"/>
      <w:pPr>
        <w:ind w:left="1443" w:hanging="360"/>
      </w:pPr>
      <w:rPr>
        <w:rFonts w:ascii="Courier New" w:hAnsi="Courier New" w:cs="Courier New" w:hint="default"/>
      </w:rPr>
    </w:lvl>
    <w:lvl w:ilvl="2" w:tplc="240A0005" w:tentative="1">
      <w:start w:val="1"/>
      <w:numFmt w:val="bullet"/>
      <w:lvlText w:val=""/>
      <w:lvlJc w:val="left"/>
      <w:pPr>
        <w:ind w:left="2163" w:hanging="360"/>
      </w:pPr>
      <w:rPr>
        <w:rFonts w:ascii="Wingdings" w:hAnsi="Wingdings" w:hint="default"/>
      </w:rPr>
    </w:lvl>
    <w:lvl w:ilvl="3" w:tplc="240A0001" w:tentative="1">
      <w:start w:val="1"/>
      <w:numFmt w:val="bullet"/>
      <w:lvlText w:val=""/>
      <w:lvlJc w:val="left"/>
      <w:pPr>
        <w:ind w:left="2883" w:hanging="360"/>
      </w:pPr>
      <w:rPr>
        <w:rFonts w:ascii="Symbol" w:hAnsi="Symbol" w:hint="default"/>
      </w:rPr>
    </w:lvl>
    <w:lvl w:ilvl="4" w:tplc="240A0003" w:tentative="1">
      <w:start w:val="1"/>
      <w:numFmt w:val="bullet"/>
      <w:lvlText w:val="o"/>
      <w:lvlJc w:val="left"/>
      <w:pPr>
        <w:ind w:left="3603" w:hanging="360"/>
      </w:pPr>
      <w:rPr>
        <w:rFonts w:ascii="Courier New" w:hAnsi="Courier New" w:cs="Courier New" w:hint="default"/>
      </w:rPr>
    </w:lvl>
    <w:lvl w:ilvl="5" w:tplc="240A0005" w:tentative="1">
      <w:start w:val="1"/>
      <w:numFmt w:val="bullet"/>
      <w:lvlText w:val=""/>
      <w:lvlJc w:val="left"/>
      <w:pPr>
        <w:ind w:left="4323" w:hanging="360"/>
      </w:pPr>
      <w:rPr>
        <w:rFonts w:ascii="Wingdings" w:hAnsi="Wingdings" w:hint="default"/>
      </w:rPr>
    </w:lvl>
    <w:lvl w:ilvl="6" w:tplc="240A0001" w:tentative="1">
      <w:start w:val="1"/>
      <w:numFmt w:val="bullet"/>
      <w:lvlText w:val=""/>
      <w:lvlJc w:val="left"/>
      <w:pPr>
        <w:ind w:left="5043" w:hanging="360"/>
      </w:pPr>
      <w:rPr>
        <w:rFonts w:ascii="Symbol" w:hAnsi="Symbol" w:hint="default"/>
      </w:rPr>
    </w:lvl>
    <w:lvl w:ilvl="7" w:tplc="240A0003" w:tentative="1">
      <w:start w:val="1"/>
      <w:numFmt w:val="bullet"/>
      <w:lvlText w:val="o"/>
      <w:lvlJc w:val="left"/>
      <w:pPr>
        <w:ind w:left="5763" w:hanging="360"/>
      </w:pPr>
      <w:rPr>
        <w:rFonts w:ascii="Courier New" w:hAnsi="Courier New" w:cs="Courier New" w:hint="default"/>
      </w:rPr>
    </w:lvl>
    <w:lvl w:ilvl="8" w:tplc="240A0005" w:tentative="1">
      <w:start w:val="1"/>
      <w:numFmt w:val="bullet"/>
      <w:lvlText w:val=""/>
      <w:lvlJc w:val="left"/>
      <w:pPr>
        <w:ind w:left="6483" w:hanging="360"/>
      </w:pPr>
      <w:rPr>
        <w:rFonts w:ascii="Wingdings" w:hAnsi="Wingdings" w:hint="default"/>
      </w:rPr>
    </w:lvl>
  </w:abstractNum>
  <w:abstractNum w:abstractNumId="7" w15:restartNumberingAfterBreak="0">
    <w:nsid w:val="1FE83E35"/>
    <w:multiLevelType w:val="hybridMultilevel"/>
    <w:tmpl w:val="6636ACFE"/>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 w15:restartNumberingAfterBreak="0">
    <w:nsid w:val="230A6F7C"/>
    <w:multiLevelType w:val="hybridMultilevel"/>
    <w:tmpl w:val="7D3E5836"/>
    <w:lvl w:ilvl="0" w:tplc="240A0001">
      <w:start w:val="1"/>
      <w:numFmt w:val="bullet"/>
      <w:lvlText w:val=""/>
      <w:lvlJc w:val="left"/>
      <w:pPr>
        <w:ind w:left="1068" w:hanging="360"/>
      </w:pPr>
      <w:rPr>
        <w:rFonts w:ascii="Symbol" w:hAnsi="Symbol" w:hint="default"/>
      </w:rPr>
    </w:lvl>
    <w:lvl w:ilvl="1" w:tplc="240A0003" w:tentative="1">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tentative="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9" w15:restartNumberingAfterBreak="0">
    <w:nsid w:val="30CB1787"/>
    <w:multiLevelType w:val="hybridMultilevel"/>
    <w:tmpl w:val="A02A1C66"/>
    <w:lvl w:ilvl="0" w:tplc="240A0013">
      <w:start w:val="1"/>
      <w:numFmt w:val="upperRoman"/>
      <w:lvlText w:val="%1."/>
      <w:lvlJc w:val="righ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 w15:restartNumberingAfterBreak="0">
    <w:nsid w:val="31304112"/>
    <w:multiLevelType w:val="hybridMultilevel"/>
    <w:tmpl w:val="120A8876"/>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15:restartNumberingAfterBreak="0">
    <w:nsid w:val="34C9389D"/>
    <w:multiLevelType w:val="hybridMultilevel"/>
    <w:tmpl w:val="78DAE904"/>
    <w:lvl w:ilvl="0" w:tplc="240A000F">
      <w:start w:val="1"/>
      <w:numFmt w:val="decimal"/>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2" w15:restartNumberingAfterBreak="0">
    <w:nsid w:val="3E4635D9"/>
    <w:multiLevelType w:val="hybridMultilevel"/>
    <w:tmpl w:val="2A94C0CA"/>
    <w:lvl w:ilvl="0" w:tplc="240A0001">
      <w:start w:val="1"/>
      <w:numFmt w:val="bullet"/>
      <w:lvlText w:val=""/>
      <w:lvlJc w:val="left"/>
      <w:pPr>
        <w:ind w:left="1068" w:hanging="360"/>
      </w:pPr>
      <w:rPr>
        <w:rFonts w:ascii="Symbol" w:hAnsi="Symbol" w:hint="default"/>
      </w:rPr>
    </w:lvl>
    <w:lvl w:ilvl="1" w:tplc="240A0003" w:tentative="1">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tentative="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13" w15:restartNumberingAfterBreak="0">
    <w:nsid w:val="41051DC7"/>
    <w:multiLevelType w:val="hybridMultilevel"/>
    <w:tmpl w:val="0B24CB84"/>
    <w:lvl w:ilvl="0" w:tplc="240A0001">
      <w:start w:val="1"/>
      <w:numFmt w:val="bullet"/>
      <w:lvlText w:val=""/>
      <w:lvlJc w:val="left"/>
      <w:pPr>
        <w:ind w:left="1068" w:hanging="360"/>
      </w:pPr>
      <w:rPr>
        <w:rFonts w:ascii="Symbol" w:hAnsi="Symbol" w:hint="default"/>
      </w:rPr>
    </w:lvl>
    <w:lvl w:ilvl="1" w:tplc="240A0003">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tentative="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14" w15:restartNumberingAfterBreak="0">
    <w:nsid w:val="4AB11A2D"/>
    <w:multiLevelType w:val="hybridMultilevel"/>
    <w:tmpl w:val="27B4A7DC"/>
    <w:lvl w:ilvl="0" w:tplc="240A0013">
      <w:start w:val="1"/>
      <w:numFmt w:val="upperRoman"/>
      <w:lvlText w:val="%1."/>
      <w:lvlJc w:val="righ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51281F29"/>
    <w:multiLevelType w:val="hybridMultilevel"/>
    <w:tmpl w:val="62304A58"/>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6" w15:restartNumberingAfterBreak="0">
    <w:nsid w:val="52A13C1E"/>
    <w:multiLevelType w:val="hybridMultilevel"/>
    <w:tmpl w:val="1F3E10D4"/>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17" w15:restartNumberingAfterBreak="0">
    <w:nsid w:val="64567E74"/>
    <w:multiLevelType w:val="hybridMultilevel"/>
    <w:tmpl w:val="F376A17E"/>
    <w:lvl w:ilvl="0" w:tplc="240A0001">
      <w:start w:val="1"/>
      <w:numFmt w:val="bullet"/>
      <w:lvlText w:val=""/>
      <w:lvlJc w:val="left"/>
      <w:pPr>
        <w:ind w:left="1068" w:hanging="360"/>
      </w:pPr>
      <w:rPr>
        <w:rFonts w:ascii="Symbol" w:hAnsi="Symbol" w:hint="default"/>
      </w:rPr>
    </w:lvl>
    <w:lvl w:ilvl="1" w:tplc="240A0003" w:tentative="1">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tentative="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18" w15:restartNumberingAfterBreak="0">
    <w:nsid w:val="66CA262A"/>
    <w:multiLevelType w:val="multilevel"/>
    <w:tmpl w:val="2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68B66991"/>
    <w:multiLevelType w:val="hybridMultilevel"/>
    <w:tmpl w:val="7346C706"/>
    <w:lvl w:ilvl="0" w:tplc="240A0001">
      <w:start w:val="1"/>
      <w:numFmt w:val="bullet"/>
      <w:lvlText w:val=""/>
      <w:lvlJc w:val="left"/>
      <w:pPr>
        <w:ind w:left="1068" w:hanging="360"/>
      </w:pPr>
      <w:rPr>
        <w:rFonts w:ascii="Symbol" w:hAnsi="Symbol" w:hint="default"/>
      </w:rPr>
    </w:lvl>
    <w:lvl w:ilvl="1" w:tplc="240A0003">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tentative="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20" w15:restartNumberingAfterBreak="0">
    <w:nsid w:val="68D45B74"/>
    <w:multiLevelType w:val="hybridMultilevel"/>
    <w:tmpl w:val="C9AC4C96"/>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1" w15:restartNumberingAfterBreak="0">
    <w:nsid w:val="69B477A4"/>
    <w:multiLevelType w:val="hybridMultilevel"/>
    <w:tmpl w:val="5BF42390"/>
    <w:lvl w:ilvl="0" w:tplc="EC96B76E">
      <w:numFmt w:val="bullet"/>
      <w:lvlText w:val="-"/>
      <w:lvlJc w:val="left"/>
      <w:pPr>
        <w:ind w:left="720" w:hanging="360"/>
      </w:pPr>
      <w:rPr>
        <w:rFonts w:ascii="Verdana" w:eastAsia="Times New Roman" w:hAnsi="Verdana" w:cs="Segoe U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2" w15:restartNumberingAfterBreak="0">
    <w:nsid w:val="6F0905DC"/>
    <w:multiLevelType w:val="hybridMultilevel"/>
    <w:tmpl w:val="DB2E2FB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3" w15:restartNumberingAfterBreak="0">
    <w:nsid w:val="74EC5FC8"/>
    <w:multiLevelType w:val="hybridMultilevel"/>
    <w:tmpl w:val="B37AD618"/>
    <w:lvl w:ilvl="0" w:tplc="240A0001">
      <w:start w:val="1"/>
      <w:numFmt w:val="bullet"/>
      <w:lvlText w:val=""/>
      <w:lvlJc w:val="left"/>
      <w:pPr>
        <w:ind w:left="1068" w:hanging="360"/>
      </w:pPr>
      <w:rPr>
        <w:rFonts w:ascii="Symbol" w:hAnsi="Symbol" w:hint="default"/>
      </w:rPr>
    </w:lvl>
    <w:lvl w:ilvl="1" w:tplc="240A0003" w:tentative="1">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tentative="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num w:numId="1" w16cid:durableId="1900700191">
    <w:abstractNumId w:val="14"/>
  </w:num>
  <w:num w:numId="2" w16cid:durableId="982663167">
    <w:abstractNumId w:val="15"/>
  </w:num>
  <w:num w:numId="3" w16cid:durableId="1368261142">
    <w:abstractNumId w:val="10"/>
  </w:num>
  <w:num w:numId="4" w16cid:durableId="242839677">
    <w:abstractNumId w:val="11"/>
  </w:num>
  <w:num w:numId="5" w16cid:durableId="972639409">
    <w:abstractNumId w:val="19"/>
  </w:num>
  <w:num w:numId="6" w16cid:durableId="814294353">
    <w:abstractNumId w:val="12"/>
  </w:num>
  <w:num w:numId="7" w16cid:durableId="369887542">
    <w:abstractNumId w:val="6"/>
  </w:num>
  <w:num w:numId="8" w16cid:durableId="1605336308">
    <w:abstractNumId w:val="23"/>
  </w:num>
  <w:num w:numId="9" w16cid:durableId="6447991">
    <w:abstractNumId w:val="8"/>
  </w:num>
  <w:num w:numId="10" w16cid:durableId="280457098">
    <w:abstractNumId w:val="13"/>
  </w:num>
  <w:num w:numId="11" w16cid:durableId="293027716">
    <w:abstractNumId w:val="20"/>
  </w:num>
  <w:num w:numId="12" w16cid:durableId="663893761">
    <w:abstractNumId w:val="22"/>
  </w:num>
  <w:num w:numId="13" w16cid:durableId="1034233827">
    <w:abstractNumId w:val="17"/>
  </w:num>
  <w:num w:numId="14" w16cid:durableId="1655834353">
    <w:abstractNumId w:val="0"/>
  </w:num>
  <w:num w:numId="15" w16cid:durableId="1744570458">
    <w:abstractNumId w:val="3"/>
  </w:num>
  <w:num w:numId="16" w16cid:durableId="1678919534">
    <w:abstractNumId w:val="5"/>
  </w:num>
  <w:num w:numId="17" w16cid:durableId="1371299119">
    <w:abstractNumId w:val="9"/>
  </w:num>
  <w:num w:numId="18" w16cid:durableId="1058095054">
    <w:abstractNumId w:val="2"/>
  </w:num>
  <w:num w:numId="19" w16cid:durableId="1283001796">
    <w:abstractNumId w:val="18"/>
  </w:num>
  <w:num w:numId="20" w16cid:durableId="1822042738">
    <w:abstractNumId w:val="7"/>
  </w:num>
  <w:num w:numId="21" w16cid:durableId="1909614637">
    <w:abstractNumId w:val="4"/>
  </w:num>
  <w:num w:numId="22" w16cid:durableId="1672101006">
    <w:abstractNumId w:val="16"/>
  </w:num>
  <w:num w:numId="23" w16cid:durableId="286663394">
    <w:abstractNumId w:val="1"/>
  </w:num>
  <w:num w:numId="24" w16cid:durableId="1214541076">
    <w:abstractNumId w:val="21"/>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B1038"/>
    <w:rsid w:val="00000220"/>
    <w:rsid w:val="00000B1D"/>
    <w:rsid w:val="00001008"/>
    <w:rsid w:val="00004A3C"/>
    <w:rsid w:val="00004A54"/>
    <w:rsid w:val="00004D91"/>
    <w:rsid w:val="000057B4"/>
    <w:rsid w:val="000074EA"/>
    <w:rsid w:val="00012992"/>
    <w:rsid w:val="000129D1"/>
    <w:rsid w:val="00013804"/>
    <w:rsid w:val="000156AD"/>
    <w:rsid w:val="00016B37"/>
    <w:rsid w:val="00017B01"/>
    <w:rsid w:val="00022B54"/>
    <w:rsid w:val="0002403D"/>
    <w:rsid w:val="00024252"/>
    <w:rsid w:val="00024A53"/>
    <w:rsid w:val="0002614A"/>
    <w:rsid w:val="000312F4"/>
    <w:rsid w:val="00031FC4"/>
    <w:rsid w:val="00040F23"/>
    <w:rsid w:val="000442CB"/>
    <w:rsid w:val="00052EE0"/>
    <w:rsid w:val="000549D9"/>
    <w:rsid w:val="00055AC8"/>
    <w:rsid w:val="00056017"/>
    <w:rsid w:val="00057C3B"/>
    <w:rsid w:val="00061319"/>
    <w:rsid w:val="00063BBB"/>
    <w:rsid w:val="000660FE"/>
    <w:rsid w:val="00066346"/>
    <w:rsid w:val="000738E3"/>
    <w:rsid w:val="00073B44"/>
    <w:rsid w:val="00080B6F"/>
    <w:rsid w:val="00083F01"/>
    <w:rsid w:val="00084D53"/>
    <w:rsid w:val="000857E6"/>
    <w:rsid w:val="00092B20"/>
    <w:rsid w:val="000A2A07"/>
    <w:rsid w:val="000A2D37"/>
    <w:rsid w:val="000A3DA5"/>
    <w:rsid w:val="000B0EC1"/>
    <w:rsid w:val="000B30AE"/>
    <w:rsid w:val="000B5596"/>
    <w:rsid w:val="000B622A"/>
    <w:rsid w:val="000C208C"/>
    <w:rsid w:val="000C5414"/>
    <w:rsid w:val="000D01B2"/>
    <w:rsid w:val="000D3781"/>
    <w:rsid w:val="000D58B6"/>
    <w:rsid w:val="000D58EB"/>
    <w:rsid w:val="000D5DD1"/>
    <w:rsid w:val="000E1593"/>
    <w:rsid w:val="000E3D07"/>
    <w:rsid w:val="000E41B3"/>
    <w:rsid w:val="000F427D"/>
    <w:rsid w:val="000F440C"/>
    <w:rsid w:val="000F711F"/>
    <w:rsid w:val="000F79A6"/>
    <w:rsid w:val="00100A5F"/>
    <w:rsid w:val="00102937"/>
    <w:rsid w:val="00107BB2"/>
    <w:rsid w:val="0012490B"/>
    <w:rsid w:val="001304EF"/>
    <w:rsid w:val="001316CD"/>
    <w:rsid w:val="001343C9"/>
    <w:rsid w:val="00146640"/>
    <w:rsid w:val="00147350"/>
    <w:rsid w:val="00153672"/>
    <w:rsid w:val="0015407E"/>
    <w:rsid w:val="0016120D"/>
    <w:rsid w:val="001653BB"/>
    <w:rsid w:val="001731A1"/>
    <w:rsid w:val="00177685"/>
    <w:rsid w:val="0018371C"/>
    <w:rsid w:val="001920ED"/>
    <w:rsid w:val="00195CD4"/>
    <w:rsid w:val="00196A3C"/>
    <w:rsid w:val="001A0707"/>
    <w:rsid w:val="001A2E3F"/>
    <w:rsid w:val="001A6C47"/>
    <w:rsid w:val="001A712F"/>
    <w:rsid w:val="001A71EF"/>
    <w:rsid w:val="001A7735"/>
    <w:rsid w:val="001B6696"/>
    <w:rsid w:val="001C03C0"/>
    <w:rsid w:val="001C2072"/>
    <w:rsid w:val="001C731F"/>
    <w:rsid w:val="001D5CCD"/>
    <w:rsid w:val="001D6DC5"/>
    <w:rsid w:val="001E007C"/>
    <w:rsid w:val="001E124D"/>
    <w:rsid w:val="001E4241"/>
    <w:rsid w:val="001E6D45"/>
    <w:rsid w:val="001F55AE"/>
    <w:rsid w:val="00200A71"/>
    <w:rsid w:val="002048CF"/>
    <w:rsid w:val="002057C9"/>
    <w:rsid w:val="00207284"/>
    <w:rsid w:val="002128D3"/>
    <w:rsid w:val="00213D47"/>
    <w:rsid w:val="00221054"/>
    <w:rsid w:val="00223EB9"/>
    <w:rsid w:val="00231C10"/>
    <w:rsid w:val="00233869"/>
    <w:rsid w:val="002355DA"/>
    <w:rsid w:val="00236E2A"/>
    <w:rsid w:val="00237909"/>
    <w:rsid w:val="002434A4"/>
    <w:rsid w:val="00244CB6"/>
    <w:rsid w:val="00244EC5"/>
    <w:rsid w:val="00246E50"/>
    <w:rsid w:val="00247985"/>
    <w:rsid w:val="00252020"/>
    <w:rsid w:val="002536C8"/>
    <w:rsid w:val="00255188"/>
    <w:rsid w:val="00261424"/>
    <w:rsid w:val="00263811"/>
    <w:rsid w:val="00266B36"/>
    <w:rsid w:val="00272C11"/>
    <w:rsid w:val="0027669C"/>
    <w:rsid w:val="00281AF7"/>
    <w:rsid w:val="00283565"/>
    <w:rsid w:val="00287718"/>
    <w:rsid w:val="00291522"/>
    <w:rsid w:val="00291C66"/>
    <w:rsid w:val="00293AD3"/>
    <w:rsid w:val="002945E9"/>
    <w:rsid w:val="0029524C"/>
    <w:rsid w:val="00295493"/>
    <w:rsid w:val="00296CED"/>
    <w:rsid w:val="002A11BB"/>
    <w:rsid w:val="002A4134"/>
    <w:rsid w:val="002A57D4"/>
    <w:rsid w:val="002A584F"/>
    <w:rsid w:val="002A7DAD"/>
    <w:rsid w:val="002A7F22"/>
    <w:rsid w:val="002B296E"/>
    <w:rsid w:val="002B33DF"/>
    <w:rsid w:val="002C3944"/>
    <w:rsid w:val="002C58A3"/>
    <w:rsid w:val="002D3F66"/>
    <w:rsid w:val="002D4ABF"/>
    <w:rsid w:val="002E08D2"/>
    <w:rsid w:val="002E158B"/>
    <w:rsid w:val="002E1F12"/>
    <w:rsid w:val="002E26DA"/>
    <w:rsid w:val="002F2ED5"/>
    <w:rsid w:val="00301C01"/>
    <w:rsid w:val="00301DC7"/>
    <w:rsid w:val="00302CCF"/>
    <w:rsid w:val="00311F2A"/>
    <w:rsid w:val="003122AE"/>
    <w:rsid w:val="00315317"/>
    <w:rsid w:val="00315ED4"/>
    <w:rsid w:val="003220CE"/>
    <w:rsid w:val="00323487"/>
    <w:rsid w:val="00324691"/>
    <w:rsid w:val="00330B1A"/>
    <w:rsid w:val="0033180F"/>
    <w:rsid w:val="00331EA0"/>
    <w:rsid w:val="0033430A"/>
    <w:rsid w:val="003350E5"/>
    <w:rsid w:val="00336515"/>
    <w:rsid w:val="0034311C"/>
    <w:rsid w:val="00344C27"/>
    <w:rsid w:val="00346178"/>
    <w:rsid w:val="003506E1"/>
    <w:rsid w:val="00352C38"/>
    <w:rsid w:val="00355574"/>
    <w:rsid w:val="003558DB"/>
    <w:rsid w:val="00355CA4"/>
    <w:rsid w:val="00357BED"/>
    <w:rsid w:val="00370B45"/>
    <w:rsid w:val="00374959"/>
    <w:rsid w:val="00374A15"/>
    <w:rsid w:val="003828A3"/>
    <w:rsid w:val="00384514"/>
    <w:rsid w:val="00384D7F"/>
    <w:rsid w:val="003864CC"/>
    <w:rsid w:val="0038693E"/>
    <w:rsid w:val="003958E0"/>
    <w:rsid w:val="00397690"/>
    <w:rsid w:val="003A288C"/>
    <w:rsid w:val="003A388A"/>
    <w:rsid w:val="003A64AF"/>
    <w:rsid w:val="003A6896"/>
    <w:rsid w:val="003A6A10"/>
    <w:rsid w:val="003B0A22"/>
    <w:rsid w:val="003B2FDD"/>
    <w:rsid w:val="003B7158"/>
    <w:rsid w:val="003C5702"/>
    <w:rsid w:val="003C60CA"/>
    <w:rsid w:val="003C6405"/>
    <w:rsid w:val="003D4823"/>
    <w:rsid w:val="003D5C12"/>
    <w:rsid w:val="003E5246"/>
    <w:rsid w:val="003E630B"/>
    <w:rsid w:val="003E678A"/>
    <w:rsid w:val="003F359A"/>
    <w:rsid w:val="003F4857"/>
    <w:rsid w:val="003F54A0"/>
    <w:rsid w:val="003F5990"/>
    <w:rsid w:val="003F69E7"/>
    <w:rsid w:val="00401C97"/>
    <w:rsid w:val="00402053"/>
    <w:rsid w:val="004033EA"/>
    <w:rsid w:val="00405A2A"/>
    <w:rsid w:val="004066E1"/>
    <w:rsid w:val="00407D0A"/>
    <w:rsid w:val="00410891"/>
    <w:rsid w:val="0041555D"/>
    <w:rsid w:val="0042169F"/>
    <w:rsid w:val="00423149"/>
    <w:rsid w:val="00425502"/>
    <w:rsid w:val="0043067C"/>
    <w:rsid w:val="00441BDF"/>
    <w:rsid w:val="004469E3"/>
    <w:rsid w:val="00451E0F"/>
    <w:rsid w:val="00454955"/>
    <w:rsid w:val="00455FF7"/>
    <w:rsid w:val="004645BE"/>
    <w:rsid w:val="00464DD5"/>
    <w:rsid w:val="00465D9E"/>
    <w:rsid w:val="0046796F"/>
    <w:rsid w:val="0047278F"/>
    <w:rsid w:val="004730BE"/>
    <w:rsid w:val="00482F4B"/>
    <w:rsid w:val="00487325"/>
    <w:rsid w:val="004919A7"/>
    <w:rsid w:val="004927F9"/>
    <w:rsid w:val="004938EE"/>
    <w:rsid w:val="004945DE"/>
    <w:rsid w:val="004966EF"/>
    <w:rsid w:val="004972D1"/>
    <w:rsid w:val="004A097F"/>
    <w:rsid w:val="004A27AD"/>
    <w:rsid w:val="004A5BF6"/>
    <w:rsid w:val="004A68DA"/>
    <w:rsid w:val="004A6F79"/>
    <w:rsid w:val="004B4E0E"/>
    <w:rsid w:val="004B4E3A"/>
    <w:rsid w:val="004B7655"/>
    <w:rsid w:val="004C11D0"/>
    <w:rsid w:val="004C1F91"/>
    <w:rsid w:val="004C34AE"/>
    <w:rsid w:val="004C46DF"/>
    <w:rsid w:val="004C5A0F"/>
    <w:rsid w:val="004D4114"/>
    <w:rsid w:val="004D5185"/>
    <w:rsid w:val="004E2385"/>
    <w:rsid w:val="004E56E8"/>
    <w:rsid w:val="004E58EA"/>
    <w:rsid w:val="004E7ED5"/>
    <w:rsid w:val="004F034D"/>
    <w:rsid w:val="004F0FAC"/>
    <w:rsid w:val="004F60E1"/>
    <w:rsid w:val="0050398B"/>
    <w:rsid w:val="00506CA5"/>
    <w:rsid w:val="0051179D"/>
    <w:rsid w:val="005127A1"/>
    <w:rsid w:val="005147A9"/>
    <w:rsid w:val="005171D1"/>
    <w:rsid w:val="00525054"/>
    <w:rsid w:val="00527B60"/>
    <w:rsid w:val="00530843"/>
    <w:rsid w:val="00532947"/>
    <w:rsid w:val="0053413B"/>
    <w:rsid w:val="00535500"/>
    <w:rsid w:val="0054062A"/>
    <w:rsid w:val="0054090F"/>
    <w:rsid w:val="0054168B"/>
    <w:rsid w:val="00542718"/>
    <w:rsid w:val="005433F8"/>
    <w:rsid w:val="005501C5"/>
    <w:rsid w:val="0055034A"/>
    <w:rsid w:val="00551BC1"/>
    <w:rsid w:val="00552296"/>
    <w:rsid w:val="00553284"/>
    <w:rsid w:val="005532AF"/>
    <w:rsid w:val="00553850"/>
    <w:rsid w:val="0055400C"/>
    <w:rsid w:val="00557013"/>
    <w:rsid w:val="00560376"/>
    <w:rsid w:val="00563C41"/>
    <w:rsid w:val="005653D0"/>
    <w:rsid w:val="00570732"/>
    <w:rsid w:val="00573CAE"/>
    <w:rsid w:val="00575C40"/>
    <w:rsid w:val="0057678C"/>
    <w:rsid w:val="00580834"/>
    <w:rsid w:val="005821B5"/>
    <w:rsid w:val="0058251C"/>
    <w:rsid w:val="005840C6"/>
    <w:rsid w:val="00585CB4"/>
    <w:rsid w:val="00587C20"/>
    <w:rsid w:val="00590711"/>
    <w:rsid w:val="00590E18"/>
    <w:rsid w:val="0059390D"/>
    <w:rsid w:val="005A143B"/>
    <w:rsid w:val="005A146B"/>
    <w:rsid w:val="005B0111"/>
    <w:rsid w:val="005B288E"/>
    <w:rsid w:val="005B6AA7"/>
    <w:rsid w:val="005C0136"/>
    <w:rsid w:val="005C2093"/>
    <w:rsid w:val="005C6D10"/>
    <w:rsid w:val="005C6D2F"/>
    <w:rsid w:val="005C74A0"/>
    <w:rsid w:val="005D3A9D"/>
    <w:rsid w:val="005E21F0"/>
    <w:rsid w:val="005E2A2F"/>
    <w:rsid w:val="005F3615"/>
    <w:rsid w:val="005F7C61"/>
    <w:rsid w:val="00605518"/>
    <w:rsid w:val="00612075"/>
    <w:rsid w:val="00615229"/>
    <w:rsid w:val="0062051F"/>
    <w:rsid w:val="00624C42"/>
    <w:rsid w:val="00624E57"/>
    <w:rsid w:val="006307AA"/>
    <w:rsid w:val="0063265C"/>
    <w:rsid w:val="006329C7"/>
    <w:rsid w:val="00634502"/>
    <w:rsid w:val="0064107F"/>
    <w:rsid w:val="00641103"/>
    <w:rsid w:val="00644CDB"/>
    <w:rsid w:val="00644E28"/>
    <w:rsid w:val="006519B2"/>
    <w:rsid w:val="00653057"/>
    <w:rsid w:val="0065734F"/>
    <w:rsid w:val="006577F6"/>
    <w:rsid w:val="006627DE"/>
    <w:rsid w:val="00664119"/>
    <w:rsid w:val="0066428A"/>
    <w:rsid w:val="00665F1E"/>
    <w:rsid w:val="006664B2"/>
    <w:rsid w:val="00666798"/>
    <w:rsid w:val="0067026B"/>
    <w:rsid w:val="00670445"/>
    <w:rsid w:val="006741C8"/>
    <w:rsid w:val="00674497"/>
    <w:rsid w:val="00680E75"/>
    <w:rsid w:val="00681997"/>
    <w:rsid w:val="0068220E"/>
    <w:rsid w:val="006833F1"/>
    <w:rsid w:val="00690573"/>
    <w:rsid w:val="00691360"/>
    <w:rsid w:val="00691D59"/>
    <w:rsid w:val="00692826"/>
    <w:rsid w:val="00692BF7"/>
    <w:rsid w:val="00693B1C"/>
    <w:rsid w:val="006A0C2B"/>
    <w:rsid w:val="006A220E"/>
    <w:rsid w:val="006A2584"/>
    <w:rsid w:val="006A2669"/>
    <w:rsid w:val="006A36F5"/>
    <w:rsid w:val="006A3863"/>
    <w:rsid w:val="006A4E1D"/>
    <w:rsid w:val="006A501A"/>
    <w:rsid w:val="006A699E"/>
    <w:rsid w:val="006B2342"/>
    <w:rsid w:val="006B29BA"/>
    <w:rsid w:val="006B3E04"/>
    <w:rsid w:val="006C0F64"/>
    <w:rsid w:val="006C1B5F"/>
    <w:rsid w:val="006C20F2"/>
    <w:rsid w:val="006C52C1"/>
    <w:rsid w:val="006C644D"/>
    <w:rsid w:val="006C66DD"/>
    <w:rsid w:val="006C74A3"/>
    <w:rsid w:val="006D039D"/>
    <w:rsid w:val="006D27D2"/>
    <w:rsid w:val="006E0433"/>
    <w:rsid w:val="006E2F29"/>
    <w:rsid w:val="006E4A1B"/>
    <w:rsid w:val="006E50D0"/>
    <w:rsid w:val="006F4555"/>
    <w:rsid w:val="006F741F"/>
    <w:rsid w:val="00702285"/>
    <w:rsid w:val="00702F01"/>
    <w:rsid w:val="00704DB3"/>
    <w:rsid w:val="007055E9"/>
    <w:rsid w:val="00705FC4"/>
    <w:rsid w:val="00714306"/>
    <w:rsid w:val="007163B6"/>
    <w:rsid w:val="007169E4"/>
    <w:rsid w:val="0071788E"/>
    <w:rsid w:val="00722C3C"/>
    <w:rsid w:val="0072657F"/>
    <w:rsid w:val="00726ADB"/>
    <w:rsid w:val="007315D9"/>
    <w:rsid w:val="007343CE"/>
    <w:rsid w:val="007348DD"/>
    <w:rsid w:val="0073565F"/>
    <w:rsid w:val="0073615F"/>
    <w:rsid w:val="00742FC1"/>
    <w:rsid w:val="007433E5"/>
    <w:rsid w:val="007502F8"/>
    <w:rsid w:val="00753173"/>
    <w:rsid w:val="007574BA"/>
    <w:rsid w:val="00771110"/>
    <w:rsid w:val="00780B67"/>
    <w:rsid w:val="00782240"/>
    <w:rsid w:val="00785AAE"/>
    <w:rsid w:val="00792DF5"/>
    <w:rsid w:val="007931CC"/>
    <w:rsid w:val="00797BBE"/>
    <w:rsid w:val="007A395A"/>
    <w:rsid w:val="007A3C84"/>
    <w:rsid w:val="007A5430"/>
    <w:rsid w:val="007A5E7D"/>
    <w:rsid w:val="007A70F4"/>
    <w:rsid w:val="007A72FA"/>
    <w:rsid w:val="007B57B0"/>
    <w:rsid w:val="007C1B86"/>
    <w:rsid w:val="007C4124"/>
    <w:rsid w:val="007D05E5"/>
    <w:rsid w:val="007D2D25"/>
    <w:rsid w:val="007E0E77"/>
    <w:rsid w:val="007E1E36"/>
    <w:rsid w:val="007E4E2B"/>
    <w:rsid w:val="007E50B4"/>
    <w:rsid w:val="007E6064"/>
    <w:rsid w:val="007F04B4"/>
    <w:rsid w:val="007F79DD"/>
    <w:rsid w:val="00804E2D"/>
    <w:rsid w:val="00811727"/>
    <w:rsid w:val="00812DB2"/>
    <w:rsid w:val="00815A49"/>
    <w:rsid w:val="00816C47"/>
    <w:rsid w:val="00817B23"/>
    <w:rsid w:val="00831310"/>
    <w:rsid w:val="008329CA"/>
    <w:rsid w:val="00834448"/>
    <w:rsid w:val="00836D61"/>
    <w:rsid w:val="00847C76"/>
    <w:rsid w:val="0085118F"/>
    <w:rsid w:val="0085126E"/>
    <w:rsid w:val="00852FA9"/>
    <w:rsid w:val="0085712C"/>
    <w:rsid w:val="00861241"/>
    <w:rsid w:val="00863DA2"/>
    <w:rsid w:val="0086420F"/>
    <w:rsid w:val="008665ED"/>
    <w:rsid w:val="00874774"/>
    <w:rsid w:val="0089280F"/>
    <w:rsid w:val="0089574C"/>
    <w:rsid w:val="008A7C55"/>
    <w:rsid w:val="008B0087"/>
    <w:rsid w:val="008B22C3"/>
    <w:rsid w:val="008B2EEF"/>
    <w:rsid w:val="008B3483"/>
    <w:rsid w:val="008B3B75"/>
    <w:rsid w:val="008B3D4F"/>
    <w:rsid w:val="008C27C3"/>
    <w:rsid w:val="008C52CC"/>
    <w:rsid w:val="008C6747"/>
    <w:rsid w:val="008C6C81"/>
    <w:rsid w:val="008C7B0C"/>
    <w:rsid w:val="008D1024"/>
    <w:rsid w:val="008D663D"/>
    <w:rsid w:val="008E01EF"/>
    <w:rsid w:val="008E118E"/>
    <w:rsid w:val="008E2AF2"/>
    <w:rsid w:val="008F05FB"/>
    <w:rsid w:val="008F07BB"/>
    <w:rsid w:val="008F0C5B"/>
    <w:rsid w:val="008F1B7C"/>
    <w:rsid w:val="008F1B95"/>
    <w:rsid w:val="008F3369"/>
    <w:rsid w:val="008F3E82"/>
    <w:rsid w:val="008F7CD6"/>
    <w:rsid w:val="00907058"/>
    <w:rsid w:val="00911E46"/>
    <w:rsid w:val="00912580"/>
    <w:rsid w:val="00913267"/>
    <w:rsid w:val="00913B02"/>
    <w:rsid w:val="00917C02"/>
    <w:rsid w:val="0092211E"/>
    <w:rsid w:val="009237CF"/>
    <w:rsid w:val="00927EC2"/>
    <w:rsid w:val="00930DC4"/>
    <w:rsid w:val="009319B2"/>
    <w:rsid w:val="00931BA5"/>
    <w:rsid w:val="0093373C"/>
    <w:rsid w:val="009365FB"/>
    <w:rsid w:val="00937951"/>
    <w:rsid w:val="00942821"/>
    <w:rsid w:val="00946516"/>
    <w:rsid w:val="00946D44"/>
    <w:rsid w:val="00946F78"/>
    <w:rsid w:val="0095126D"/>
    <w:rsid w:val="009549DE"/>
    <w:rsid w:val="009552EF"/>
    <w:rsid w:val="0095741F"/>
    <w:rsid w:val="00961DBB"/>
    <w:rsid w:val="0096355B"/>
    <w:rsid w:val="00972F18"/>
    <w:rsid w:val="00976EE1"/>
    <w:rsid w:val="00980428"/>
    <w:rsid w:val="00987B74"/>
    <w:rsid w:val="00991D93"/>
    <w:rsid w:val="00992931"/>
    <w:rsid w:val="00992C7D"/>
    <w:rsid w:val="009952BA"/>
    <w:rsid w:val="00995E40"/>
    <w:rsid w:val="00996328"/>
    <w:rsid w:val="00997C45"/>
    <w:rsid w:val="009A1DAC"/>
    <w:rsid w:val="009A2017"/>
    <w:rsid w:val="009A6771"/>
    <w:rsid w:val="009A798E"/>
    <w:rsid w:val="009B129F"/>
    <w:rsid w:val="009B5E65"/>
    <w:rsid w:val="009B7027"/>
    <w:rsid w:val="009C3AC6"/>
    <w:rsid w:val="009C4781"/>
    <w:rsid w:val="009C7FE3"/>
    <w:rsid w:val="009D2839"/>
    <w:rsid w:val="009D390D"/>
    <w:rsid w:val="009D5C1D"/>
    <w:rsid w:val="009D60CF"/>
    <w:rsid w:val="009D6C1E"/>
    <w:rsid w:val="009E77B5"/>
    <w:rsid w:val="009F0BA2"/>
    <w:rsid w:val="00A05E71"/>
    <w:rsid w:val="00A07B1C"/>
    <w:rsid w:val="00A10FE0"/>
    <w:rsid w:val="00A11C13"/>
    <w:rsid w:val="00A128D3"/>
    <w:rsid w:val="00A13BB3"/>
    <w:rsid w:val="00A14374"/>
    <w:rsid w:val="00A1554C"/>
    <w:rsid w:val="00A17CA3"/>
    <w:rsid w:val="00A21B83"/>
    <w:rsid w:val="00A225EA"/>
    <w:rsid w:val="00A22625"/>
    <w:rsid w:val="00A265A3"/>
    <w:rsid w:val="00A26DE3"/>
    <w:rsid w:val="00A34546"/>
    <w:rsid w:val="00A371AA"/>
    <w:rsid w:val="00A441B1"/>
    <w:rsid w:val="00A50C35"/>
    <w:rsid w:val="00A542BE"/>
    <w:rsid w:val="00A56006"/>
    <w:rsid w:val="00A5792C"/>
    <w:rsid w:val="00A64215"/>
    <w:rsid w:val="00A6521E"/>
    <w:rsid w:val="00A67A77"/>
    <w:rsid w:val="00A71BC0"/>
    <w:rsid w:val="00A72E4B"/>
    <w:rsid w:val="00A73935"/>
    <w:rsid w:val="00A73C19"/>
    <w:rsid w:val="00A75543"/>
    <w:rsid w:val="00A75CC3"/>
    <w:rsid w:val="00A834B5"/>
    <w:rsid w:val="00A877E6"/>
    <w:rsid w:val="00A90690"/>
    <w:rsid w:val="00A961F8"/>
    <w:rsid w:val="00A9658B"/>
    <w:rsid w:val="00AA29AE"/>
    <w:rsid w:val="00AA6037"/>
    <w:rsid w:val="00AB2583"/>
    <w:rsid w:val="00AB31F4"/>
    <w:rsid w:val="00AB3377"/>
    <w:rsid w:val="00AB3E54"/>
    <w:rsid w:val="00AB413B"/>
    <w:rsid w:val="00AB7921"/>
    <w:rsid w:val="00AB7CE2"/>
    <w:rsid w:val="00AC3ADC"/>
    <w:rsid w:val="00AD2C23"/>
    <w:rsid w:val="00AD55CA"/>
    <w:rsid w:val="00AD55FD"/>
    <w:rsid w:val="00AE283C"/>
    <w:rsid w:val="00AE489B"/>
    <w:rsid w:val="00AE7160"/>
    <w:rsid w:val="00AE7452"/>
    <w:rsid w:val="00AE7954"/>
    <w:rsid w:val="00AF2B22"/>
    <w:rsid w:val="00AF38D4"/>
    <w:rsid w:val="00AF4498"/>
    <w:rsid w:val="00B0215B"/>
    <w:rsid w:val="00B02187"/>
    <w:rsid w:val="00B03348"/>
    <w:rsid w:val="00B04219"/>
    <w:rsid w:val="00B053C7"/>
    <w:rsid w:val="00B0768B"/>
    <w:rsid w:val="00B10FDE"/>
    <w:rsid w:val="00B14EC8"/>
    <w:rsid w:val="00B17D35"/>
    <w:rsid w:val="00B17E9C"/>
    <w:rsid w:val="00B2058B"/>
    <w:rsid w:val="00B207BE"/>
    <w:rsid w:val="00B20A53"/>
    <w:rsid w:val="00B2128A"/>
    <w:rsid w:val="00B224F0"/>
    <w:rsid w:val="00B23C5E"/>
    <w:rsid w:val="00B24641"/>
    <w:rsid w:val="00B26D6C"/>
    <w:rsid w:val="00B308A9"/>
    <w:rsid w:val="00B309C7"/>
    <w:rsid w:val="00B34721"/>
    <w:rsid w:val="00B360B7"/>
    <w:rsid w:val="00B425FB"/>
    <w:rsid w:val="00B443C0"/>
    <w:rsid w:val="00B44C5E"/>
    <w:rsid w:val="00B470C0"/>
    <w:rsid w:val="00B51588"/>
    <w:rsid w:val="00B5227E"/>
    <w:rsid w:val="00B52956"/>
    <w:rsid w:val="00B552D7"/>
    <w:rsid w:val="00B55A11"/>
    <w:rsid w:val="00B55C90"/>
    <w:rsid w:val="00B5741D"/>
    <w:rsid w:val="00B65885"/>
    <w:rsid w:val="00B65980"/>
    <w:rsid w:val="00B66E68"/>
    <w:rsid w:val="00B67169"/>
    <w:rsid w:val="00B70728"/>
    <w:rsid w:val="00B7274E"/>
    <w:rsid w:val="00B74B2C"/>
    <w:rsid w:val="00B76F9B"/>
    <w:rsid w:val="00B831AB"/>
    <w:rsid w:val="00B86A96"/>
    <w:rsid w:val="00B90281"/>
    <w:rsid w:val="00B93020"/>
    <w:rsid w:val="00B96E52"/>
    <w:rsid w:val="00BA03FB"/>
    <w:rsid w:val="00BA7113"/>
    <w:rsid w:val="00BB1038"/>
    <w:rsid w:val="00BB227E"/>
    <w:rsid w:val="00BB2704"/>
    <w:rsid w:val="00BB2B05"/>
    <w:rsid w:val="00BB37EF"/>
    <w:rsid w:val="00BB4A2D"/>
    <w:rsid w:val="00BB68D9"/>
    <w:rsid w:val="00BB6D92"/>
    <w:rsid w:val="00BC3B23"/>
    <w:rsid w:val="00BC3FF4"/>
    <w:rsid w:val="00BC58C5"/>
    <w:rsid w:val="00BC7104"/>
    <w:rsid w:val="00BC7259"/>
    <w:rsid w:val="00BD197D"/>
    <w:rsid w:val="00BD6130"/>
    <w:rsid w:val="00BE0377"/>
    <w:rsid w:val="00BE2DAE"/>
    <w:rsid w:val="00BE31A0"/>
    <w:rsid w:val="00BF2AD3"/>
    <w:rsid w:val="00BF2B74"/>
    <w:rsid w:val="00BF3238"/>
    <w:rsid w:val="00BF6A69"/>
    <w:rsid w:val="00C04448"/>
    <w:rsid w:val="00C06102"/>
    <w:rsid w:val="00C1236A"/>
    <w:rsid w:val="00C1255B"/>
    <w:rsid w:val="00C12B13"/>
    <w:rsid w:val="00C12F6C"/>
    <w:rsid w:val="00C13063"/>
    <w:rsid w:val="00C135C5"/>
    <w:rsid w:val="00C146A7"/>
    <w:rsid w:val="00C1512F"/>
    <w:rsid w:val="00C1653E"/>
    <w:rsid w:val="00C20307"/>
    <w:rsid w:val="00C23FB4"/>
    <w:rsid w:val="00C270EB"/>
    <w:rsid w:val="00C408B1"/>
    <w:rsid w:val="00C478B5"/>
    <w:rsid w:val="00C51288"/>
    <w:rsid w:val="00C5197A"/>
    <w:rsid w:val="00C51F49"/>
    <w:rsid w:val="00C56A7F"/>
    <w:rsid w:val="00C57126"/>
    <w:rsid w:val="00C6483C"/>
    <w:rsid w:val="00C67F04"/>
    <w:rsid w:val="00C712C6"/>
    <w:rsid w:val="00C720CE"/>
    <w:rsid w:val="00C72513"/>
    <w:rsid w:val="00C73525"/>
    <w:rsid w:val="00C74976"/>
    <w:rsid w:val="00C821E1"/>
    <w:rsid w:val="00C84917"/>
    <w:rsid w:val="00C876F9"/>
    <w:rsid w:val="00C91278"/>
    <w:rsid w:val="00C928DD"/>
    <w:rsid w:val="00C92E2B"/>
    <w:rsid w:val="00C94512"/>
    <w:rsid w:val="00CA0FF9"/>
    <w:rsid w:val="00CA1021"/>
    <w:rsid w:val="00CA406B"/>
    <w:rsid w:val="00CA50B8"/>
    <w:rsid w:val="00CA5101"/>
    <w:rsid w:val="00CA7F4A"/>
    <w:rsid w:val="00CB1DB2"/>
    <w:rsid w:val="00CB313E"/>
    <w:rsid w:val="00CB49A1"/>
    <w:rsid w:val="00CB5493"/>
    <w:rsid w:val="00CB6A75"/>
    <w:rsid w:val="00CB7BDE"/>
    <w:rsid w:val="00CC0283"/>
    <w:rsid w:val="00CC0B71"/>
    <w:rsid w:val="00CC1494"/>
    <w:rsid w:val="00CC5458"/>
    <w:rsid w:val="00CC7340"/>
    <w:rsid w:val="00CD3C81"/>
    <w:rsid w:val="00CD4788"/>
    <w:rsid w:val="00CD4F13"/>
    <w:rsid w:val="00CD5F9F"/>
    <w:rsid w:val="00CD666E"/>
    <w:rsid w:val="00CE5027"/>
    <w:rsid w:val="00CF4DF9"/>
    <w:rsid w:val="00CF627D"/>
    <w:rsid w:val="00CF62D4"/>
    <w:rsid w:val="00D0244E"/>
    <w:rsid w:val="00D1523E"/>
    <w:rsid w:val="00D15B22"/>
    <w:rsid w:val="00D21C8A"/>
    <w:rsid w:val="00D2426D"/>
    <w:rsid w:val="00D3369E"/>
    <w:rsid w:val="00D33926"/>
    <w:rsid w:val="00D343EF"/>
    <w:rsid w:val="00D423DB"/>
    <w:rsid w:val="00D478EE"/>
    <w:rsid w:val="00D47C39"/>
    <w:rsid w:val="00D47D62"/>
    <w:rsid w:val="00D5377D"/>
    <w:rsid w:val="00D542C5"/>
    <w:rsid w:val="00D70815"/>
    <w:rsid w:val="00D710A4"/>
    <w:rsid w:val="00D7245D"/>
    <w:rsid w:val="00D83BC2"/>
    <w:rsid w:val="00D8612E"/>
    <w:rsid w:val="00D86F57"/>
    <w:rsid w:val="00D922AE"/>
    <w:rsid w:val="00D925F3"/>
    <w:rsid w:val="00D93C5B"/>
    <w:rsid w:val="00DA328D"/>
    <w:rsid w:val="00DA41EA"/>
    <w:rsid w:val="00DA4FCF"/>
    <w:rsid w:val="00DA763A"/>
    <w:rsid w:val="00DC24BF"/>
    <w:rsid w:val="00DC4536"/>
    <w:rsid w:val="00DC5A0D"/>
    <w:rsid w:val="00DD09F1"/>
    <w:rsid w:val="00DD347A"/>
    <w:rsid w:val="00DE383F"/>
    <w:rsid w:val="00DE5B23"/>
    <w:rsid w:val="00DE7C3A"/>
    <w:rsid w:val="00DF507B"/>
    <w:rsid w:val="00DF689C"/>
    <w:rsid w:val="00DF7247"/>
    <w:rsid w:val="00E02E30"/>
    <w:rsid w:val="00E03E08"/>
    <w:rsid w:val="00E05D02"/>
    <w:rsid w:val="00E1278D"/>
    <w:rsid w:val="00E13805"/>
    <w:rsid w:val="00E1526E"/>
    <w:rsid w:val="00E1536F"/>
    <w:rsid w:val="00E1591A"/>
    <w:rsid w:val="00E17722"/>
    <w:rsid w:val="00E20011"/>
    <w:rsid w:val="00E23554"/>
    <w:rsid w:val="00E2546A"/>
    <w:rsid w:val="00E264D9"/>
    <w:rsid w:val="00E26CD9"/>
    <w:rsid w:val="00E278D1"/>
    <w:rsid w:val="00E30159"/>
    <w:rsid w:val="00E30C39"/>
    <w:rsid w:val="00E334DA"/>
    <w:rsid w:val="00E33C89"/>
    <w:rsid w:val="00E34314"/>
    <w:rsid w:val="00E35201"/>
    <w:rsid w:val="00E40508"/>
    <w:rsid w:val="00E41380"/>
    <w:rsid w:val="00E41407"/>
    <w:rsid w:val="00E44240"/>
    <w:rsid w:val="00E44DA7"/>
    <w:rsid w:val="00E51382"/>
    <w:rsid w:val="00E51F02"/>
    <w:rsid w:val="00E538B7"/>
    <w:rsid w:val="00E56A2B"/>
    <w:rsid w:val="00E57170"/>
    <w:rsid w:val="00E62087"/>
    <w:rsid w:val="00E64C52"/>
    <w:rsid w:val="00E64F73"/>
    <w:rsid w:val="00E72D0C"/>
    <w:rsid w:val="00E73F82"/>
    <w:rsid w:val="00E77267"/>
    <w:rsid w:val="00E87097"/>
    <w:rsid w:val="00E91469"/>
    <w:rsid w:val="00E928ED"/>
    <w:rsid w:val="00E92ADF"/>
    <w:rsid w:val="00E93D4D"/>
    <w:rsid w:val="00E94FFE"/>
    <w:rsid w:val="00EA2A5E"/>
    <w:rsid w:val="00EA486C"/>
    <w:rsid w:val="00EA5580"/>
    <w:rsid w:val="00EC2267"/>
    <w:rsid w:val="00EC2C17"/>
    <w:rsid w:val="00ED0027"/>
    <w:rsid w:val="00ED0FA4"/>
    <w:rsid w:val="00ED329F"/>
    <w:rsid w:val="00EE0AC3"/>
    <w:rsid w:val="00EE2FB5"/>
    <w:rsid w:val="00EE40B1"/>
    <w:rsid w:val="00EE5E7B"/>
    <w:rsid w:val="00EF31A6"/>
    <w:rsid w:val="00EF383F"/>
    <w:rsid w:val="00EF38BF"/>
    <w:rsid w:val="00EF626E"/>
    <w:rsid w:val="00EF731A"/>
    <w:rsid w:val="00F003D0"/>
    <w:rsid w:val="00F045A6"/>
    <w:rsid w:val="00F05A4C"/>
    <w:rsid w:val="00F066A2"/>
    <w:rsid w:val="00F152BB"/>
    <w:rsid w:val="00F16CA3"/>
    <w:rsid w:val="00F20B5B"/>
    <w:rsid w:val="00F224BA"/>
    <w:rsid w:val="00F235CB"/>
    <w:rsid w:val="00F251B8"/>
    <w:rsid w:val="00F25243"/>
    <w:rsid w:val="00F27181"/>
    <w:rsid w:val="00F305E6"/>
    <w:rsid w:val="00F31EF0"/>
    <w:rsid w:val="00F32B80"/>
    <w:rsid w:val="00F3408E"/>
    <w:rsid w:val="00F36956"/>
    <w:rsid w:val="00F44C05"/>
    <w:rsid w:val="00F4525B"/>
    <w:rsid w:val="00F45C5A"/>
    <w:rsid w:val="00F4788B"/>
    <w:rsid w:val="00F47C42"/>
    <w:rsid w:val="00F51243"/>
    <w:rsid w:val="00F5188C"/>
    <w:rsid w:val="00F525A7"/>
    <w:rsid w:val="00F54852"/>
    <w:rsid w:val="00F55212"/>
    <w:rsid w:val="00F612E1"/>
    <w:rsid w:val="00F62902"/>
    <w:rsid w:val="00F6599F"/>
    <w:rsid w:val="00F66BD2"/>
    <w:rsid w:val="00F71EE1"/>
    <w:rsid w:val="00F73143"/>
    <w:rsid w:val="00F77048"/>
    <w:rsid w:val="00F802C3"/>
    <w:rsid w:val="00F82100"/>
    <w:rsid w:val="00F82695"/>
    <w:rsid w:val="00F92742"/>
    <w:rsid w:val="00FA46BC"/>
    <w:rsid w:val="00FB1287"/>
    <w:rsid w:val="00FB16F0"/>
    <w:rsid w:val="00FB29CA"/>
    <w:rsid w:val="00FB4AC0"/>
    <w:rsid w:val="00FB5E35"/>
    <w:rsid w:val="00FC2D2D"/>
    <w:rsid w:val="00FC5065"/>
    <w:rsid w:val="00FC60ED"/>
    <w:rsid w:val="00FD13B5"/>
    <w:rsid w:val="00FD3068"/>
    <w:rsid w:val="00FD39A4"/>
    <w:rsid w:val="00FD3C5E"/>
    <w:rsid w:val="00FD4C68"/>
    <w:rsid w:val="00FE06CA"/>
    <w:rsid w:val="00FE682B"/>
    <w:rsid w:val="00FE77ED"/>
    <w:rsid w:val="00FF5500"/>
    <w:rsid w:val="00FF5A2E"/>
    <w:rsid w:val="00FF609C"/>
    <w:rsid w:val="00FF6478"/>
    <w:rsid w:val="00FF6DF9"/>
  </w:rsids>
  <m:mathPr>
    <m:mathFont m:val="Cambria Math"/>
    <m:brkBin m:val="before"/>
    <m:brkBinSub m:val="--"/>
    <m:smallFrac m:val="0"/>
    <m:dispDef/>
    <m:lMargin m:val="0"/>
    <m:rMargin m:val="0"/>
    <m:defJc m:val="centerGroup"/>
    <m:wrapIndent m:val="1440"/>
    <m:intLim m:val="subSup"/>
    <m:naryLim m:val="undOvr"/>
  </m:mathPr>
  <w:themeFontLang w:val="es-CO"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2B8E9A3"/>
  <w15:chartTrackingRefBased/>
  <w15:docId w15:val="{51553611-0D60-4C84-9F0C-ECAE1A74D7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23C5E"/>
  </w:style>
  <w:style w:type="paragraph" w:styleId="Ttulo1">
    <w:name w:val="heading 1"/>
    <w:basedOn w:val="Normal"/>
    <w:next w:val="Normal"/>
    <w:link w:val="Ttulo1Car"/>
    <w:uiPriority w:val="9"/>
    <w:qFormat/>
    <w:rsid w:val="00BB1038"/>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tulo2">
    <w:name w:val="heading 2"/>
    <w:basedOn w:val="Normal"/>
    <w:next w:val="Normal"/>
    <w:link w:val="Ttulo2Car"/>
    <w:uiPriority w:val="9"/>
    <w:unhideWhenUsed/>
    <w:qFormat/>
    <w:rsid w:val="00BB1038"/>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tulo3">
    <w:name w:val="heading 3"/>
    <w:basedOn w:val="Normal"/>
    <w:next w:val="Normal"/>
    <w:link w:val="Ttulo3Car"/>
    <w:uiPriority w:val="9"/>
    <w:unhideWhenUsed/>
    <w:qFormat/>
    <w:rsid w:val="00BB1038"/>
    <w:pPr>
      <w:keepNext/>
      <w:keepLines/>
      <w:spacing w:before="160" w:after="80"/>
      <w:outlineLvl w:val="2"/>
    </w:pPr>
    <w:rPr>
      <w:rFonts w:eastAsiaTheme="majorEastAsia" w:cstheme="majorBidi"/>
      <w:color w:val="0F4761" w:themeColor="accent1" w:themeShade="BF"/>
      <w:sz w:val="28"/>
      <w:szCs w:val="28"/>
    </w:rPr>
  </w:style>
  <w:style w:type="paragraph" w:styleId="Ttulo4">
    <w:name w:val="heading 4"/>
    <w:basedOn w:val="Normal"/>
    <w:next w:val="Normal"/>
    <w:link w:val="Ttulo4Car"/>
    <w:uiPriority w:val="9"/>
    <w:semiHidden/>
    <w:unhideWhenUsed/>
    <w:qFormat/>
    <w:rsid w:val="00BB1038"/>
    <w:pPr>
      <w:keepNext/>
      <w:keepLines/>
      <w:spacing w:before="80" w:after="40"/>
      <w:outlineLvl w:val="3"/>
    </w:pPr>
    <w:rPr>
      <w:rFonts w:eastAsiaTheme="majorEastAsia" w:cstheme="majorBidi"/>
      <w:i/>
      <w:iCs/>
      <w:color w:val="0F4761" w:themeColor="accent1" w:themeShade="BF"/>
    </w:rPr>
  </w:style>
  <w:style w:type="paragraph" w:styleId="Ttulo5">
    <w:name w:val="heading 5"/>
    <w:basedOn w:val="Normal"/>
    <w:next w:val="Normal"/>
    <w:link w:val="Ttulo5Car"/>
    <w:uiPriority w:val="9"/>
    <w:semiHidden/>
    <w:unhideWhenUsed/>
    <w:qFormat/>
    <w:rsid w:val="00BB1038"/>
    <w:pPr>
      <w:keepNext/>
      <w:keepLines/>
      <w:spacing w:before="80" w:after="40"/>
      <w:outlineLvl w:val="4"/>
    </w:pPr>
    <w:rPr>
      <w:rFonts w:eastAsiaTheme="majorEastAsia" w:cstheme="majorBidi"/>
      <w:color w:val="0F4761" w:themeColor="accent1" w:themeShade="BF"/>
    </w:rPr>
  </w:style>
  <w:style w:type="paragraph" w:styleId="Ttulo6">
    <w:name w:val="heading 6"/>
    <w:basedOn w:val="Normal"/>
    <w:next w:val="Normal"/>
    <w:link w:val="Ttulo6Car"/>
    <w:uiPriority w:val="9"/>
    <w:semiHidden/>
    <w:unhideWhenUsed/>
    <w:qFormat/>
    <w:rsid w:val="00BB1038"/>
    <w:pPr>
      <w:keepNext/>
      <w:keepLines/>
      <w:spacing w:before="40" w:after="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BB1038"/>
    <w:pPr>
      <w:keepNext/>
      <w:keepLines/>
      <w:spacing w:before="40" w:after="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BB1038"/>
    <w:pPr>
      <w:keepNext/>
      <w:keepLines/>
      <w:spacing w:after="0"/>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BB1038"/>
    <w:pPr>
      <w:keepNext/>
      <w:keepLines/>
      <w:spacing w:after="0"/>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BB1038"/>
    <w:rPr>
      <w:rFonts w:asciiTheme="majorHAnsi" w:eastAsiaTheme="majorEastAsia" w:hAnsiTheme="majorHAnsi" w:cstheme="majorBidi"/>
      <w:color w:val="0F4761" w:themeColor="accent1" w:themeShade="BF"/>
      <w:sz w:val="40"/>
      <w:szCs w:val="40"/>
    </w:rPr>
  </w:style>
  <w:style w:type="character" w:customStyle="1" w:styleId="Ttulo2Car">
    <w:name w:val="Título 2 Car"/>
    <w:basedOn w:val="Fuentedeprrafopredeter"/>
    <w:link w:val="Ttulo2"/>
    <w:uiPriority w:val="9"/>
    <w:rsid w:val="00BB1038"/>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link w:val="Ttulo3"/>
    <w:uiPriority w:val="9"/>
    <w:rsid w:val="00BB1038"/>
    <w:rPr>
      <w:rFonts w:eastAsiaTheme="majorEastAsia" w:cstheme="majorBidi"/>
      <w:color w:val="0F4761" w:themeColor="accent1" w:themeShade="BF"/>
      <w:sz w:val="28"/>
      <w:szCs w:val="28"/>
    </w:rPr>
  </w:style>
  <w:style w:type="character" w:customStyle="1" w:styleId="Ttulo4Car">
    <w:name w:val="Título 4 Car"/>
    <w:basedOn w:val="Fuentedeprrafopredeter"/>
    <w:link w:val="Ttulo4"/>
    <w:uiPriority w:val="9"/>
    <w:semiHidden/>
    <w:rsid w:val="00BB1038"/>
    <w:rPr>
      <w:rFonts w:eastAsiaTheme="majorEastAsia" w:cstheme="majorBidi"/>
      <w:i/>
      <w:iCs/>
      <w:color w:val="0F4761" w:themeColor="accent1" w:themeShade="BF"/>
    </w:rPr>
  </w:style>
  <w:style w:type="character" w:customStyle="1" w:styleId="Ttulo5Car">
    <w:name w:val="Título 5 Car"/>
    <w:basedOn w:val="Fuentedeprrafopredeter"/>
    <w:link w:val="Ttulo5"/>
    <w:uiPriority w:val="9"/>
    <w:semiHidden/>
    <w:rsid w:val="00BB1038"/>
    <w:rPr>
      <w:rFonts w:eastAsiaTheme="majorEastAsia" w:cstheme="majorBidi"/>
      <w:color w:val="0F4761" w:themeColor="accent1" w:themeShade="BF"/>
    </w:rPr>
  </w:style>
  <w:style w:type="character" w:customStyle="1" w:styleId="Ttulo6Car">
    <w:name w:val="Título 6 Car"/>
    <w:basedOn w:val="Fuentedeprrafopredeter"/>
    <w:link w:val="Ttulo6"/>
    <w:uiPriority w:val="9"/>
    <w:semiHidden/>
    <w:rsid w:val="00BB1038"/>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BB1038"/>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BB1038"/>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BB1038"/>
    <w:rPr>
      <w:rFonts w:eastAsiaTheme="majorEastAsia" w:cstheme="majorBidi"/>
      <w:color w:val="272727" w:themeColor="text1" w:themeTint="D8"/>
    </w:rPr>
  </w:style>
  <w:style w:type="paragraph" w:styleId="Ttulo">
    <w:name w:val="Title"/>
    <w:basedOn w:val="Normal"/>
    <w:next w:val="Normal"/>
    <w:link w:val="TtuloCar"/>
    <w:uiPriority w:val="1"/>
    <w:qFormat/>
    <w:rsid w:val="00BB1038"/>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
    <w:rsid w:val="00BB1038"/>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sid w:val="00BB1038"/>
    <w:pPr>
      <w:numPr>
        <w:ilvl w:val="1"/>
      </w:numPr>
    </w:pPr>
    <w:rPr>
      <w:rFonts w:eastAsiaTheme="majorEastAsia" w:cstheme="majorBidi"/>
      <w:color w:val="595959" w:themeColor="text1" w:themeTint="A6"/>
      <w:spacing w:val="15"/>
      <w:sz w:val="28"/>
      <w:szCs w:val="28"/>
    </w:rPr>
  </w:style>
  <w:style w:type="character" w:customStyle="1" w:styleId="SubttuloCar">
    <w:name w:val="Subtítulo Car"/>
    <w:basedOn w:val="Fuentedeprrafopredeter"/>
    <w:link w:val="Subttulo"/>
    <w:uiPriority w:val="11"/>
    <w:rsid w:val="00BB1038"/>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BB1038"/>
    <w:pPr>
      <w:spacing w:before="160"/>
      <w:jc w:val="center"/>
    </w:pPr>
    <w:rPr>
      <w:i/>
      <w:iCs/>
      <w:color w:val="404040" w:themeColor="text1" w:themeTint="BF"/>
    </w:rPr>
  </w:style>
  <w:style w:type="character" w:customStyle="1" w:styleId="CitaCar">
    <w:name w:val="Cita Car"/>
    <w:basedOn w:val="Fuentedeprrafopredeter"/>
    <w:link w:val="Cita"/>
    <w:uiPriority w:val="29"/>
    <w:rsid w:val="00BB1038"/>
    <w:rPr>
      <w:i/>
      <w:iCs/>
      <w:color w:val="404040" w:themeColor="text1" w:themeTint="BF"/>
    </w:rPr>
  </w:style>
  <w:style w:type="paragraph" w:styleId="Prrafodelista">
    <w:name w:val="List Paragraph"/>
    <w:basedOn w:val="Normal"/>
    <w:uiPriority w:val="34"/>
    <w:qFormat/>
    <w:rsid w:val="00BB1038"/>
    <w:pPr>
      <w:ind w:left="720"/>
      <w:contextualSpacing/>
    </w:pPr>
  </w:style>
  <w:style w:type="character" w:styleId="nfasisintenso">
    <w:name w:val="Intense Emphasis"/>
    <w:basedOn w:val="Fuentedeprrafopredeter"/>
    <w:uiPriority w:val="21"/>
    <w:qFormat/>
    <w:rsid w:val="00BB1038"/>
    <w:rPr>
      <w:i/>
      <w:iCs/>
      <w:color w:val="0F4761" w:themeColor="accent1" w:themeShade="BF"/>
    </w:rPr>
  </w:style>
  <w:style w:type="paragraph" w:styleId="Citadestacada">
    <w:name w:val="Intense Quote"/>
    <w:basedOn w:val="Normal"/>
    <w:next w:val="Normal"/>
    <w:link w:val="CitadestacadaCar"/>
    <w:uiPriority w:val="30"/>
    <w:qFormat/>
    <w:rsid w:val="00BB1038"/>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BB1038"/>
    <w:rPr>
      <w:i/>
      <w:iCs/>
      <w:color w:val="0F4761" w:themeColor="accent1" w:themeShade="BF"/>
    </w:rPr>
  </w:style>
  <w:style w:type="character" w:styleId="Referenciaintensa">
    <w:name w:val="Intense Reference"/>
    <w:basedOn w:val="Fuentedeprrafopredeter"/>
    <w:uiPriority w:val="32"/>
    <w:qFormat/>
    <w:rsid w:val="00BB1038"/>
    <w:rPr>
      <w:b/>
      <w:bCs/>
      <w:smallCaps/>
      <w:color w:val="0F4761" w:themeColor="accent1" w:themeShade="BF"/>
      <w:spacing w:val="5"/>
    </w:rPr>
  </w:style>
  <w:style w:type="paragraph" w:styleId="Encabezado">
    <w:name w:val="header"/>
    <w:basedOn w:val="Normal"/>
    <w:link w:val="EncabezadoCar"/>
    <w:uiPriority w:val="99"/>
    <w:unhideWhenUsed/>
    <w:rsid w:val="00615229"/>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615229"/>
  </w:style>
  <w:style w:type="paragraph" w:styleId="Piedepgina">
    <w:name w:val="footer"/>
    <w:basedOn w:val="Normal"/>
    <w:link w:val="PiedepginaCar"/>
    <w:uiPriority w:val="99"/>
    <w:unhideWhenUsed/>
    <w:rsid w:val="00615229"/>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615229"/>
  </w:style>
  <w:style w:type="paragraph" w:styleId="Sinespaciado">
    <w:name w:val="No Spacing"/>
    <w:link w:val="SinespaciadoCar"/>
    <w:uiPriority w:val="1"/>
    <w:qFormat/>
    <w:rsid w:val="007A395A"/>
    <w:pPr>
      <w:spacing w:after="0" w:line="240" w:lineRule="auto"/>
    </w:pPr>
    <w:rPr>
      <w:rFonts w:eastAsiaTheme="minorEastAsia"/>
      <w:kern w:val="0"/>
      <w:lang w:eastAsia="es-CO"/>
      <w14:ligatures w14:val="none"/>
    </w:rPr>
  </w:style>
  <w:style w:type="character" w:customStyle="1" w:styleId="SinespaciadoCar">
    <w:name w:val="Sin espaciado Car"/>
    <w:basedOn w:val="Fuentedeprrafopredeter"/>
    <w:link w:val="Sinespaciado"/>
    <w:uiPriority w:val="1"/>
    <w:rsid w:val="007A395A"/>
    <w:rPr>
      <w:rFonts w:eastAsiaTheme="minorEastAsia"/>
      <w:kern w:val="0"/>
      <w:lang w:eastAsia="es-CO"/>
      <w14:ligatures w14:val="none"/>
    </w:rPr>
  </w:style>
  <w:style w:type="paragraph" w:styleId="Textonotaalfinal">
    <w:name w:val="endnote text"/>
    <w:basedOn w:val="Normal"/>
    <w:link w:val="TextonotaalfinalCar"/>
    <w:uiPriority w:val="99"/>
    <w:semiHidden/>
    <w:unhideWhenUsed/>
    <w:rsid w:val="00CD4788"/>
    <w:pPr>
      <w:spacing w:after="0" w:line="240" w:lineRule="auto"/>
    </w:pPr>
    <w:rPr>
      <w:sz w:val="20"/>
      <w:szCs w:val="20"/>
    </w:rPr>
  </w:style>
  <w:style w:type="character" w:customStyle="1" w:styleId="TextonotaalfinalCar">
    <w:name w:val="Texto nota al final Car"/>
    <w:basedOn w:val="Fuentedeprrafopredeter"/>
    <w:link w:val="Textonotaalfinal"/>
    <w:uiPriority w:val="99"/>
    <w:semiHidden/>
    <w:rsid w:val="00CD4788"/>
    <w:rPr>
      <w:sz w:val="20"/>
      <w:szCs w:val="20"/>
    </w:rPr>
  </w:style>
  <w:style w:type="character" w:styleId="Refdenotaalfinal">
    <w:name w:val="endnote reference"/>
    <w:basedOn w:val="Fuentedeprrafopredeter"/>
    <w:uiPriority w:val="99"/>
    <w:semiHidden/>
    <w:unhideWhenUsed/>
    <w:rsid w:val="00CD4788"/>
    <w:rPr>
      <w:vertAlign w:val="superscript"/>
    </w:rPr>
  </w:style>
  <w:style w:type="paragraph" w:styleId="Textonotapie">
    <w:name w:val="footnote text"/>
    <w:basedOn w:val="Normal"/>
    <w:link w:val="TextonotapieCar"/>
    <w:uiPriority w:val="99"/>
    <w:semiHidden/>
    <w:unhideWhenUsed/>
    <w:rsid w:val="00CD4788"/>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CD4788"/>
    <w:rPr>
      <w:sz w:val="20"/>
      <w:szCs w:val="20"/>
    </w:rPr>
  </w:style>
  <w:style w:type="character" w:styleId="Refdenotaalpie">
    <w:name w:val="footnote reference"/>
    <w:basedOn w:val="Fuentedeprrafopredeter"/>
    <w:uiPriority w:val="99"/>
    <w:semiHidden/>
    <w:unhideWhenUsed/>
    <w:rsid w:val="00CD4788"/>
    <w:rPr>
      <w:vertAlign w:val="superscript"/>
    </w:rPr>
  </w:style>
  <w:style w:type="character" w:styleId="Hipervnculo">
    <w:name w:val="Hyperlink"/>
    <w:basedOn w:val="Fuentedeprrafopredeter"/>
    <w:uiPriority w:val="99"/>
    <w:unhideWhenUsed/>
    <w:rsid w:val="00CD4788"/>
    <w:rPr>
      <w:color w:val="467886" w:themeColor="hyperlink"/>
      <w:u w:val="single"/>
    </w:rPr>
  </w:style>
  <w:style w:type="character" w:styleId="Mencinsinresolver">
    <w:name w:val="Unresolved Mention"/>
    <w:basedOn w:val="Fuentedeprrafopredeter"/>
    <w:uiPriority w:val="99"/>
    <w:semiHidden/>
    <w:unhideWhenUsed/>
    <w:rsid w:val="00CD4788"/>
    <w:rPr>
      <w:color w:val="605E5C"/>
      <w:shd w:val="clear" w:color="auto" w:fill="E1DFDD"/>
    </w:rPr>
  </w:style>
  <w:style w:type="table" w:styleId="Tablaconcuadrcula">
    <w:name w:val="Table Grid"/>
    <w:basedOn w:val="Tablanormal"/>
    <w:uiPriority w:val="39"/>
    <w:rsid w:val="0063265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tuloTDC">
    <w:name w:val="TOC Heading"/>
    <w:basedOn w:val="Ttulo1"/>
    <w:next w:val="Normal"/>
    <w:uiPriority w:val="39"/>
    <w:unhideWhenUsed/>
    <w:qFormat/>
    <w:rsid w:val="00812DB2"/>
    <w:pPr>
      <w:spacing w:before="240" w:after="0"/>
      <w:outlineLvl w:val="9"/>
    </w:pPr>
    <w:rPr>
      <w:kern w:val="0"/>
      <w:sz w:val="32"/>
      <w:szCs w:val="32"/>
      <w:lang w:eastAsia="es-CO"/>
      <w14:ligatures w14:val="none"/>
    </w:rPr>
  </w:style>
  <w:style w:type="paragraph" w:styleId="TDC1">
    <w:name w:val="toc 1"/>
    <w:basedOn w:val="Normal"/>
    <w:next w:val="Normal"/>
    <w:autoRedefine/>
    <w:uiPriority w:val="39"/>
    <w:unhideWhenUsed/>
    <w:rsid w:val="00812DB2"/>
    <w:pPr>
      <w:spacing w:after="100"/>
    </w:pPr>
  </w:style>
  <w:style w:type="table" w:styleId="Tabladelista1clara">
    <w:name w:val="List Table 1 Light"/>
    <w:basedOn w:val="Tablanormal"/>
    <w:uiPriority w:val="46"/>
    <w:rsid w:val="0095126D"/>
    <w:pPr>
      <w:spacing w:after="0"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TDC3">
    <w:name w:val="toc 3"/>
    <w:basedOn w:val="Normal"/>
    <w:next w:val="Normal"/>
    <w:autoRedefine/>
    <w:uiPriority w:val="39"/>
    <w:unhideWhenUsed/>
    <w:rsid w:val="00F05A4C"/>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128755">
      <w:bodyDiv w:val="1"/>
      <w:marLeft w:val="0"/>
      <w:marRight w:val="0"/>
      <w:marTop w:val="0"/>
      <w:marBottom w:val="0"/>
      <w:divBdr>
        <w:top w:val="none" w:sz="0" w:space="0" w:color="auto"/>
        <w:left w:val="none" w:sz="0" w:space="0" w:color="auto"/>
        <w:bottom w:val="none" w:sz="0" w:space="0" w:color="auto"/>
        <w:right w:val="none" w:sz="0" w:space="0" w:color="auto"/>
      </w:divBdr>
    </w:div>
    <w:div w:id="26952294">
      <w:bodyDiv w:val="1"/>
      <w:marLeft w:val="0"/>
      <w:marRight w:val="0"/>
      <w:marTop w:val="0"/>
      <w:marBottom w:val="0"/>
      <w:divBdr>
        <w:top w:val="none" w:sz="0" w:space="0" w:color="auto"/>
        <w:left w:val="none" w:sz="0" w:space="0" w:color="auto"/>
        <w:bottom w:val="none" w:sz="0" w:space="0" w:color="auto"/>
        <w:right w:val="none" w:sz="0" w:space="0" w:color="auto"/>
      </w:divBdr>
    </w:div>
    <w:div w:id="136456326">
      <w:bodyDiv w:val="1"/>
      <w:marLeft w:val="0"/>
      <w:marRight w:val="0"/>
      <w:marTop w:val="0"/>
      <w:marBottom w:val="0"/>
      <w:divBdr>
        <w:top w:val="none" w:sz="0" w:space="0" w:color="auto"/>
        <w:left w:val="none" w:sz="0" w:space="0" w:color="auto"/>
        <w:bottom w:val="none" w:sz="0" w:space="0" w:color="auto"/>
        <w:right w:val="none" w:sz="0" w:space="0" w:color="auto"/>
      </w:divBdr>
      <w:divsChild>
        <w:div w:id="1640571667">
          <w:marLeft w:val="0"/>
          <w:marRight w:val="0"/>
          <w:marTop w:val="0"/>
          <w:marBottom w:val="0"/>
          <w:divBdr>
            <w:top w:val="none" w:sz="0" w:space="0" w:color="auto"/>
            <w:left w:val="none" w:sz="0" w:space="0" w:color="auto"/>
            <w:bottom w:val="none" w:sz="0" w:space="0" w:color="auto"/>
            <w:right w:val="none" w:sz="0" w:space="0" w:color="auto"/>
          </w:divBdr>
        </w:div>
      </w:divsChild>
    </w:div>
    <w:div w:id="213200101">
      <w:bodyDiv w:val="1"/>
      <w:marLeft w:val="0"/>
      <w:marRight w:val="0"/>
      <w:marTop w:val="0"/>
      <w:marBottom w:val="0"/>
      <w:divBdr>
        <w:top w:val="none" w:sz="0" w:space="0" w:color="auto"/>
        <w:left w:val="none" w:sz="0" w:space="0" w:color="auto"/>
        <w:bottom w:val="none" w:sz="0" w:space="0" w:color="auto"/>
        <w:right w:val="none" w:sz="0" w:space="0" w:color="auto"/>
      </w:divBdr>
      <w:divsChild>
        <w:div w:id="806360361">
          <w:marLeft w:val="547"/>
          <w:marRight w:val="0"/>
          <w:marTop w:val="0"/>
          <w:marBottom w:val="0"/>
          <w:divBdr>
            <w:top w:val="none" w:sz="0" w:space="0" w:color="auto"/>
            <w:left w:val="none" w:sz="0" w:space="0" w:color="auto"/>
            <w:bottom w:val="none" w:sz="0" w:space="0" w:color="auto"/>
            <w:right w:val="none" w:sz="0" w:space="0" w:color="auto"/>
          </w:divBdr>
        </w:div>
        <w:div w:id="1165391665">
          <w:marLeft w:val="547"/>
          <w:marRight w:val="0"/>
          <w:marTop w:val="0"/>
          <w:marBottom w:val="0"/>
          <w:divBdr>
            <w:top w:val="none" w:sz="0" w:space="0" w:color="auto"/>
            <w:left w:val="none" w:sz="0" w:space="0" w:color="auto"/>
            <w:bottom w:val="none" w:sz="0" w:space="0" w:color="auto"/>
            <w:right w:val="none" w:sz="0" w:space="0" w:color="auto"/>
          </w:divBdr>
        </w:div>
        <w:div w:id="1561552870">
          <w:marLeft w:val="547"/>
          <w:marRight w:val="0"/>
          <w:marTop w:val="0"/>
          <w:marBottom w:val="0"/>
          <w:divBdr>
            <w:top w:val="none" w:sz="0" w:space="0" w:color="auto"/>
            <w:left w:val="none" w:sz="0" w:space="0" w:color="auto"/>
            <w:bottom w:val="none" w:sz="0" w:space="0" w:color="auto"/>
            <w:right w:val="none" w:sz="0" w:space="0" w:color="auto"/>
          </w:divBdr>
        </w:div>
        <w:div w:id="400450137">
          <w:marLeft w:val="547"/>
          <w:marRight w:val="0"/>
          <w:marTop w:val="0"/>
          <w:marBottom w:val="0"/>
          <w:divBdr>
            <w:top w:val="none" w:sz="0" w:space="0" w:color="auto"/>
            <w:left w:val="none" w:sz="0" w:space="0" w:color="auto"/>
            <w:bottom w:val="none" w:sz="0" w:space="0" w:color="auto"/>
            <w:right w:val="none" w:sz="0" w:space="0" w:color="auto"/>
          </w:divBdr>
        </w:div>
      </w:divsChild>
    </w:div>
    <w:div w:id="214242678">
      <w:bodyDiv w:val="1"/>
      <w:marLeft w:val="0"/>
      <w:marRight w:val="0"/>
      <w:marTop w:val="0"/>
      <w:marBottom w:val="0"/>
      <w:divBdr>
        <w:top w:val="none" w:sz="0" w:space="0" w:color="auto"/>
        <w:left w:val="none" w:sz="0" w:space="0" w:color="auto"/>
        <w:bottom w:val="none" w:sz="0" w:space="0" w:color="auto"/>
        <w:right w:val="none" w:sz="0" w:space="0" w:color="auto"/>
      </w:divBdr>
      <w:divsChild>
        <w:div w:id="1809667992">
          <w:marLeft w:val="0"/>
          <w:marRight w:val="0"/>
          <w:marTop w:val="0"/>
          <w:marBottom w:val="0"/>
          <w:divBdr>
            <w:top w:val="none" w:sz="0" w:space="0" w:color="auto"/>
            <w:left w:val="none" w:sz="0" w:space="0" w:color="auto"/>
            <w:bottom w:val="none" w:sz="0" w:space="0" w:color="auto"/>
            <w:right w:val="none" w:sz="0" w:space="0" w:color="auto"/>
          </w:divBdr>
        </w:div>
      </w:divsChild>
    </w:div>
    <w:div w:id="221840219">
      <w:bodyDiv w:val="1"/>
      <w:marLeft w:val="0"/>
      <w:marRight w:val="0"/>
      <w:marTop w:val="0"/>
      <w:marBottom w:val="0"/>
      <w:divBdr>
        <w:top w:val="none" w:sz="0" w:space="0" w:color="auto"/>
        <w:left w:val="none" w:sz="0" w:space="0" w:color="auto"/>
        <w:bottom w:val="none" w:sz="0" w:space="0" w:color="auto"/>
        <w:right w:val="none" w:sz="0" w:space="0" w:color="auto"/>
      </w:divBdr>
    </w:div>
    <w:div w:id="238176020">
      <w:bodyDiv w:val="1"/>
      <w:marLeft w:val="0"/>
      <w:marRight w:val="0"/>
      <w:marTop w:val="0"/>
      <w:marBottom w:val="0"/>
      <w:divBdr>
        <w:top w:val="none" w:sz="0" w:space="0" w:color="auto"/>
        <w:left w:val="none" w:sz="0" w:space="0" w:color="auto"/>
        <w:bottom w:val="none" w:sz="0" w:space="0" w:color="auto"/>
        <w:right w:val="none" w:sz="0" w:space="0" w:color="auto"/>
      </w:divBdr>
      <w:divsChild>
        <w:div w:id="459153617">
          <w:marLeft w:val="0"/>
          <w:marRight w:val="0"/>
          <w:marTop w:val="0"/>
          <w:marBottom w:val="0"/>
          <w:divBdr>
            <w:top w:val="none" w:sz="0" w:space="0" w:color="auto"/>
            <w:left w:val="none" w:sz="0" w:space="0" w:color="auto"/>
            <w:bottom w:val="none" w:sz="0" w:space="0" w:color="auto"/>
            <w:right w:val="none" w:sz="0" w:space="0" w:color="auto"/>
          </w:divBdr>
        </w:div>
      </w:divsChild>
    </w:div>
    <w:div w:id="278493868">
      <w:bodyDiv w:val="1"/>
      <w:marLeft w:val="0"/>
      <w:marRight w:val="0"/>
      <w:marTop w:val="0"/>
      <w:marBottom w:val="0"/>
      <w:divBdr>
        <w:top w:val="none" w:sz="0" w:space="0" w:color="auto"/>
        <w:left w:val="none" w:sz="0" w:space="0" w:color="auto"/>
        <w:bottom w:val="none" w:sz="0" w:space="0" w:color="auto"/>
        <w:right w:val="none" w:sz="0" w:space="0" w:color="auto"/>
      </w:divBdr>
    </w:div>
    <w:div w:id="339087131">
      <w:bodyDiv w:val="1"/>
      <w:marLeft w:val="0"/>
      <w:marRight w:val="0"/>
      <w:marTop w:val="0"/>
      <w:marBottom w:val="0"/>
      <w:divBdr>
        <w:top w:val="none" w:sz="0" w:space="0" w:color="auto"/>
        <w:left w:val="none" w:sz="0" w:space="0" w:color="auto"/>
        <w:bottom w:val="none" w:sz="0" w:space="0" w:color="auto"/>
        <w:right w:val="none" w:sz="0" w:space="0" w:color="auto"/>
      </w:divBdr>
    </w:div>
    <w:div w:id="463040927">
      <w:bodyDiv w:val="1"/>
      <w:marLeft w:val="0"/>
      <w:marRight w:val="0"/>
      <w:marTop w:val="0"/>
      <w:marBottom w:val="0"/>
      <w:divBdr>
        <w:top w:val="none" w:sz="0" w:space="0" w:color="auto"/>
        <w:left w:val="none" w:sz="0" w:space="0" w:color="auto"/>
        <w:bottom w:val="none" w:sz="0" w:space="0" w:color="auto"/>
        <w:right w:val="none" w:sz="0" w:space="0" w:color="auto"/>
      </w:divBdr>
    </w:div>
    <w:div w:id="547188537">
      <w:bodyDiv w:val="1"/>
      <w:marLeft w:val="0"/>
      <w:marRight w:val="0"/>
      <w:marTop w:val="0"/>
      <w:marBottom w:val="0"/>
      <w:divBdr>
        <w:top w:val="none" w:sz="0" w:space="0" w:color="auto"/>
        <w:left w:val="none" w:sz="0" w:space="0" w:color="auto"/>
        <w:bottom w:val="none" w:sz="0" w:space="0" w:color="auto"/>
        <w:right w:val="none" w:sz="0" w:space="0" w:color="auto"/>
      </w:divBdr>
    </w:div>
    <w:div w:id="554319865">
      <w:bodyDiv w:val="1"/>
      <w:marLeft w:val="0"/>
      <w:marRight w:val="0"/>
      <w:marTop w:val="0"/>
      <w:marBottom w:val="0"/>
      <w:divBdr>
        <w:top w:val="none" w:sz="0" w:space="0" w:color="auto"/>
        <w:left w:val="none" w:sz="0" w:space="0" w:color="auto"/>
        <w:bottom w:val="none" w:sz="0" w:space="0" w:color="auto"/>
        <w:right w:val="none" w:sz="0" w:space="0" w:color="auto"/>
      </w:divBdr>
      <w:divsChild>
        <w:div w:id="585069366">
          <w:marLeft w:val="0"/>
          <w:marRight w:val="0"/>
          <w:marTop w:val="0"/>
          <w:marBottom w:val="0"/>
          <w:divBdr>
            <w:top w:val="none" w:sz="0" w:space="0" w:color="auto"/>
            <w:left w:val="none" w:sz="0" w:space="0" w:color="auto"/>
            <w:bottom w:val="none" w:sz="0" w:space="0" w:color="auto"/>
            <w:right w:val="none" w:sz="0" w:space="0" w:color="auto"/>
          </w:divBdr>
        </w:div>
        <w:div w:id="150802983">
          <w:marLeft w:val="0"/>
          <w:marRight w:val="0"/>
          <w:marTop w:val="0"/>
          <w:marBottom w:val="0"/>
          <w:divBdr>
            <w:top w:val="none" w:sz="0" w:space="0" w:color="auto"/>
            <w:left w:val="none" w:sz="0" w:space="0" w:color="auto"/>
            <w:bottom w:val="none" w:sz="0" w:space="0" w:color="auto"/>
            <w:right w:val="none" w:sz="0" w:space="0" w:color="auto"/>
          </w:divBdr>
        </w:div>
        <w:div w:id="851799639">
          <w:marLeft w:val="0"/>
          <w:marRight w:val="0"/>
          <w:marTop w:val="0"/>
          <w:marBottom w:val="0"/>
          <w:divBdr>
            <w:top w:val="none" w:sz="0" w:space="0" w:color="auto"/>
            <w:left w:val="none" w:sz="0" w:space="0" w:color="auto"/>
            <w:bottom w:val="none" w:sz="0" w:space="0" w:color="auto"/>
            <w:right w:val="none" w:sz="0" w:space="0" w:color="auto"/>
          </w:divBdr>
        </w:div>
        <w:div w:id="462382397">
          <w:marLeft w:val="0"/>
          <w:marRight w:val="0"/>
          <w:marTop w:val="0"/>
          <w:marBottom w:val="0"/>
          <w:divBdr>
            <w:top w:val="none" w:sz="0" w:space="0" w:color="auto"/>
            <w:left w:val="none" w:sz="0" w:space="0" w:color="auto"/>
            <w:bottom w:val="none" w:sz="0" w:space="0" w:color="auto"/>
            <w:right w:val="none" w:sz="0" w:space="0" w:color="auto"/>
          </w:divBdr>
        </w:div>
        <w:div w:id="1842550936">
          <w:marLeft w:val="0"/>
          <w:marRight w:val="0"/>
          <w:marTop w:val="0"/>
          <w:marBottom w:val="0"/>
          <w:divBdr>
            <w:top w:val="none" w:sz="0" w:space="0" w:color="auto"/>
            <w:left w:val="none" w:sz="0" w:space="0" w:color="auto"/>
            <w:bottom w:val="none" w:sz="0" w:space="0" w:color="auto"/>
            <w:right w:val="none" w:sz="0" w:space="0" w:color="auto"/>
          </w:divBdr>
        </w:div>
      </w:divsChild>
    </w:div>
    <w:div w:id="580211789">
      <w:bodyDiv w:val="1"/>
      <w:marLeft w:val="0"/>
      <w:marRight w:val="0"/>
      <w:marTop w:val="0"/>
      <w:marBottom w:val="0"/>
      <w:divBdr>
        <w:top w:val="none" w:sz="0" w:space="0" w:color="auto"/>
        <w:left w:val="none" w:sz="0" w:space="0" w:color="auto"/>
        <w:bottom w:val="none" w:sz="0" w:space="0" w:color="auto"/>
        <w:right w:val="none" w:sz="0" w:space="0" w:color="auto"/>
      </w:divBdr>
    </w:div>
    <w:div w:id="657460154">
      <w:bodyDiv w:val="1"/>
      <w:marLeft w:val="0"/>
      <w:marRight w:val="0"/>
      <w:marTop w:val="0"/>
      <w:marBottom w:val="0"/>
      <w:divBdr>
        <w:top w:val="none" w:sz="0" w:space="0" w:color="auto"/>
        <w:left w:val="none" w:sz="0" w:space="0" w:color="auto"/>
        <w:bottom w:val="none" w:sz="0" w:space="0" w:color="auto"/>
        <w:right w:val="none" w:sz="0" w:space="0" w:color="auto"/>
      </w:divBdr>
    </w:div>
    <w:div w:id="678390428">
      <w:bodyDiv w:val="1"/>
      <w:marLeft w:val="0"/>
      <w:marRight w:val="0"/>
      <w:marTop w:val="0"/>
      <w:marBottom w:val="0"/>
      <w:divBdr>
        <w:top w:val="none" w:sz="0" w:space="0" w:color="auto"/>
        <w:left w:val="none" w:sz="0" w:space="0" w:color="auto"/>
        <w:bottom w:val="none" w:sz="0" w:space="0" w:color="auto"/>
        <w:right w:val="none" w:sz="0" w:space="0" w:color="auto"/>
      </w:divBdr>
    </w:div>
    <w:div w:id="770929093">
      <w:bodyDiv w:val="1"/>
      <w:marLeft w:val="0"/>
      <w:marRight w:val="0"/>
      <w:marTop w:val="0"/>
      <w:marBottom w:val="0"/>
      <w:divBdr>
        <w:top w:val="none" w:sz="0" w:space="0" w:color="auto"/>
        <w:left w:val="none" w:sz="0" w:space="0" w:color="auto"/>
        <w:bottom w:val="none" w:sz="0" w:space="0" w:color="auto"/>
        <w:right w:val="none" w:sz="0" w:space="0" w:color="auto"/>
      </w:divBdr>
    </w:div>
    <w:div w:id="807361746">
      <w:bodyDiv w:val="1"/>
      <w:marLeft w:val="0"/>
      <w:marRight w:val="0"/>
      <w:marTop w:val="0"/>
      <w:marBottom w:val="0"/>
      <w:divBdr>
        <w:top w:val="none" w:sz="0" w:space="0" w:color="auto"/>
        <w:left w:val="none" w:sz="0" w:space="0" w:color="auto"/>
        <w:bottom w:val="none" w:sz="0" w:space="0" w:color="auto"/>
        <w:right w:val="none" w:sz="0" w:space="0" w:color="auto"/>
      </w:divBdr>
      <w:divsChild>
        <w:div w:id="1118716427">
          <w:marLeft w:val="0"/>
          <w:marRight w:val="0"/>
          <w:marTop w:val="0"/>
          <w:marBottom w:val="0"/>
          <w:divBdr>
            <w:top w:val="none" w:sz="0" w:space="0" w:color="auto"/>
            <w:left w:val="none" w:sz="0" w:space="0" w:color="auto"/>
            <w:bottom w:val="none" w:sz="0" w:space="0" w:color="auto"/>
            <w:right w:val="none" w:sz="0" w:space="0" w:color="auto"/>
          </w:divBdr>
        </w:div>
      </w:divsChild>
    </w:div>
    <w:div w:id="812605141">
      <w:bodyDiv w:val="1"/>
      <w:marLeft w:val="0"/>
      <w:marRight w:val="0"/>
      <w:marTop w:val="0"/>
      <w:marBottom w:val="0"/>
      <w:divBdr>
        <w:top w:val="none" w:sz="0" w:space="0" w:color="auto"/>
        <w:left w:val="none" w:sz="0" w:space="0" w:color="auto"/>
        <w:bottom w:val="none" w:sz="0" w:space="0" w:color="auto"/>
        <w:right w:val="none" w:sz="0" w:space="0" w:color="auto"/>
      </w:divBdr>
    </w:div>
    <w:div w:id="852305142">
      <w:bodyDiv w:val="1"/>
      <w:marLeft w:val="0"/>
      <w:marRight w:val="0"/>
      <w:marTop w:val="0"/>
      <w:marBottom w:val="0"/>
      <w:divBdr>
        <w:top w:val="none" w:sz="0" w:space="0" w:color="auto"/>
        <w:left w:val="none" w:sz="0" w:space="0" w:color="auto"/>
        <w:bottom w:val="none" w:sz="0" w:space="0" w:color="auto"/>
        <w:right w:val="none" w:sz="0" w:space="0" w:color="auto"/>
      </w:divBdr>
    </w:div>
    <w:div w:id="889536016">
      <w:bodyDiv w:val="1"/>
      <w:marLeft w:val="0"/>
      <w:marRight w:val="0"/>
      <w:marTop w:val="0"/>
      <w:marBottom w:val="0"/>
      <w:divBdr>
        <w:top w:val="none" w:sz="0" w:space="0" w:color="auto"/>
        <w:left w:val="none" w:sz="0" w:space="0" w:color="auto"/>
        <w:bottom w:val="none" w:sz="0" w:space="0" w:color="auto"/>
        <w:right w:val="none" w:sz="0" w:space="0" w:color="auto"/>
      </w:divBdr>
    </w:div>
    <w:div w:id="899093282">
      <w:bodyDiv w:val="1"/>
      <w:marLeft w:val="0"/>
      <w:marRight w:val="0"/>
      <w:marTop w:val="0"/>
      <w:marBottom w:val="0"/>
      <w:divBdr>
        <w:top w:val="none" w:sz="0" w:space="0" w:color="auto"/>
        <w:left w:val="none" w:sz="0" w:space="0" w:color="auto"/>
        <w:bottom w:val="none" w:sz="0" w:space="0" w:color="auto"/>
        <w:right w:val="none" w:sz="0" w:space="0" w:color="auto"/>
      </w:divBdr>
    </w:div>
    <w:div w:id="1112821212">
      <w:bodyDiv w:val="1"/>
      <w:marLeft w:val="0"/>
      <w:marRight w:val="0"/>
      <w:marTop w:val="0"/>
      <w:marBottom w:val="0"/>
      <w:divBdr>
        <w:top w:val="none" w:sz="0" w:space="0" w:color="auto"/>
        <w:left w:val="none" w:sz="0" w:space="0" w:color="auto"/>
        <w:bottom w:val="none" w:sz="0" w:space="0" w:color="auto"/>
        <w:right w:val="none" w:sz="0" w:space="0" w:color="auto"/>
      </w:divBdr>
    </w:div>
    <w:div w:id="1231892018">
      <w:bodyDiv w:val="1"/>
      <w:marLeft w:val="0"/>
      <w:marRight w:val="0"/>
      <w:marTop w:val="0"/>
      <w:marBottom w:val="0"/>
      <w:divBdr>
        <w:top w:val="none" w:sz="0" w:space="0" w:color="auto"/>
        <w:left w:val="none" w:sz="0" w:space="0" w:color="auto"/>
        <w:bottom w:val="none" w:sz="0" w:space="0" w:color="auto"/>
        <w:right w:val="none" w:sz="0" w:space="0" w:color="auto"/>
      </w:divBdr>
    </w:div>
    <w:div w:id="1241476364">
      <w:bodyDiv w:val="1"/>
      <w:marLeft w:val="0"/>
      <w:marRight w:val="0"/>
      <w:marTop w:val="0"/>
      <w:marBottom w:val="0"/>
      <w:divBdr>
        <w:top w:val="none" w:sz="0" w:space="0" w:color="auto"/>
        <w:left w:val="none" w:sz="0" w:space="0" w:color="auto"/>
        <w:bottom w:val="none" w:sz="0" w:space="0" w:color="auto"/>
        <w:right w:val="none" w:sz="0" w:space="0" w:color="auto"/>
      </w:divBdr>
      <w:divsChild>
        <w:div w:id="120459200">
          <w:marLeft w:val="0"/>
          <w:marRight w:val="0"/>
          <w:marTop w:val="0"/>
          <w:marBottom w:val="0"/>
          <w:divBdr>
            <w:top w:val="none" w:sz="0" w:space="0" w:color="auto"/>
            <w:left w:val="none" w:sz="0" w:space="0" w:color="auto"/>
            <w:bottom w:val="none" w:sz="0" w:space="0" w:color="auto"/>
            <w:right w:val="none" w:sz="0" w:space="0" w:color="auto"/>
          </w:divBdr>
        </w:div>
      </w:divsChild>
    </w:div>
    <w:div w:id="1400597998">
      <w:bodyDiv w:val="1"/>
      <w:marLeft w:val="0"/>
      <w:marRight w:val="0"/>
      <w:marTop w:val="0"/>
      <w:marBottom w:val="0"/>
      <w:divBdr>
        <w:top w:val="none" w:sz="0" w:space="0" w:color="auto"/>
        <w:left w:val="none" w:sz="0" w:space="0" w:color="auto"/>
        <w:bottom w:val="none" w:sz="0" w:space="0" w:color="auto"/>
        <w:right w:val="none" w:sz="0" w:space="0" w:color="auto"/>
      </w:divBdr>
    </w:div>
    <w:div w:id="1401095213">
      <w:bodyDiv w:val="1"/>
      <w:marLeft w:val="0"/>
      <w:marRight w:val="0"/>
      <w:marTop w:val="0"/>
      <w:marBottom w:val="0"/>
      <w:divBdr>
        <w:top w:val="none" w:sz="0" w:space="0" w:color="auto"/>
        <w:left w:val="none" w:sz="0" w:space="0" w:color="auto"/>
        <w:bottom w:val="none" w:sz="0" w:space="0" w:color="auto"/>
        <w:right w:val="none" w:sz="0" w:space="0" w:color="auto"/>
      </w:divBdr>
    </w:div>
    <w:div w:id="1425346152">
      <w:bodyDiv w:val="1"/>
      <w:marLeft w:val="0"/>
      <w:marRight w:val="0"/>
      <w:marTop w:val="0"/>
      <w:marBottom w:val="0"/>
      <w:divBdr>
        <w:top w:val="none" w:sz="0" w:space="0" w:color="auto"/>
        <w:left w:val="none" w:sz="0" w:space="0" w:color="auto"/>
        <w:bottom w:val="none" w:sz="0" w:space="0" w:color="auto"/>
        <w:right w:val="none" w:sz="0" w:space="0" w:color="auto"/>
      </w:divBdr>
      <w:divsChild>
        <w:div w:id="1672219569">
          <w:marLeft w:val="792"/>
          <w:marRight w:val="0"/>
          <w:marTop w:val="0"/>
          <w:marBottom w:val="0"/>
          <w:divBdr>
            <w:top w:val="none" w:sz="0" w:space="0" w:color="auto"/>
            <w:left w:val="none" w:sz="0" w:space="0" w:color="auto"/>
            <w:bottom w:val="none" w:sz="0" w:space="0" w:color="auto"/>
            <w:right w:val="none" w:sz="0" w:space="0" w:color="auto"/>
          </w:divBdr>
        </w:div>
        <w:div w:id="890264077">
          <w:marLeft w:val="792"/>
          <w:marRight w:val="0"/>
          <w:marTop w:val="0"/>
          <w:marBottom w:val="0"/>
          <w:divBdr>
            <w:top w:val="none" w:sz="0" w:space="0" w:color="auto"/>
            <w:left w:val="none" w:sz="0" w:space="0" w:color="auto"/>
            <w:bottom w:val="none" w:sz="0" w:space="0" w:color="auto"/>
            <w:right w:val="none" w:sz="0" w:space="0" w:color="auto"/>
          </w:divBdr>
        </w:div>
        <w:div w:id="344939922">
          <w:marLeft w:val="792"/>
          <w:marRight w:val="0"/>
          <w:marTop w:val="0"/>
          <w:marBottom w:val="0"/>
          <w:divBdr>
            <w:top w:val="none" w:sz="0" w:space="0" w:color="auto"/>
            <w:left w:val="none" w:sz="0" w:space="0" w:color="auto"/>
            <w:bottom w:val="none" w:sz="0" w:space="0" w:color="auto"/>
            <w:right w:val="none" w:sz="0" w:space="0" w:color="auto"/>
          </w:divBdr>
        </w:div>
        <w:div w:id="54133010">
          <w:marLeft w:val="792"/>
          <w:marRight w:val="0"/>
          <w:marTop w:val="0"/>
          <w:marBottom w:val="0"/>
          <w:divBdr>
            <w:top w:val="none" w:sz="0" w:space="0" w:color="auto"/>
            <w:left w:val="none" w:sz="0" w:space="0" w:color="auto"/>
            <w:bottom w:val="none" w:sz="0" w:space="0" w:color="auto"/>
            <w:right w:val="none" w:sz="0" w:space="0" w:color="auto"/>
          </w:divBdr>
        </w:div>
        <w:div w:id="1978415130">
          <w:marLeft w:val="792"/>
          <w:marRight w:val="0"/>
          <w:marTop w:val="0"/>
          <w:marBottom w:val="0"/>
          <w:divBdr>
            <w:top w:val="none" w:sz="0" w:space="0" w:color="auto"/>
            <w:left w:val="none" w:sz="0" w:space="0" w:color="auto"/>
            <w:bottom w:val="none" w:sz="0" w:space="0" w:color="auto"/>
            <w:right w:val="none" w:sz="0" w:space="0" w:color="auto"/>
          </w:divBdr>
        </w:div>
      </w:divsChild>
    </w:div>
    <w:div w:id="1484815677">
      <w:bodyDiv w:val="1"/>
      <w:marLeft w:val="0"/>
      <w:marRight w:val="0"/>
      <w:marTop w:val="0"/>
      <w:marBottom w:val="0"/>
      <w:divBdr>
        <w:top w:val="none" w:sz="0" w:space="0" w:color="auto"/>
        <w:left w:val="none" w:sz="0" w:space="0" w:color="auto"/>
        <w:bottom w:val="none" w:sz="0" w:space="0" w:color="auto"/>
        <w:right w:val="none" w:sz="0" w:space="0" w:color="auto"/>
      </w:divBdr>
    </w:div>
    <w:div w:id="1588999309">
      <w:bodyDiv w:val="1"/>
      <w:marLeft w:val="0"/>
      <w:marRight w:val="0"/>
      <w:marTop w:val="0"/>
      <w:marBottom w:val="0"/>
      <w:divBdr>
        <w:top w:val="none" w:sz="0" w:space="0" w:color="auto"/>
        <w:left w:val="none" w:sz="0" w:space="0" w:color="auto"/>
        <w:bottom w:val="none" w:sz="0" w:space="0" w:color="auto"/>
        <w:right w:val="none" w:sz="0" w:space="0" w:color="auto"/>
      </w:divBdr>
      <w:divsChild>
        <w:div w:id="1584533050">
          <w:marLeft w:val="0"/>
          <w:marRight w:val="0"/>
          <w:marTop w:val="0"/>
          <w:marBottom w:val="0"/>
          <w:divBdr>
            <w:top w:val="none" w:sz="0" w:space="0" w:color="auto"/>
            <w:left w:val="none" w:sz="0" w:space="0" w:color="auto"/>
            <w:bottom w:val="none" w:sz="0" w:space="0" w:color="auto"/>
            <w:right w:val="none" w:sz="0" w:space="0" w:color="auto"/>
          </w:divBdr>
        </w:div>
      </w:divsChild>
    </w:div>
    <w:div w:id="1599097644">
      <w:bodyDiv w:val="1"/>
      <w:marLeft w:val="0"/>
      <w:marRight w:val="0"/>
      <w:marTop w:val="0"/>
      <w:marBottom w:val="0"/>
      <w:divBdr>
        <w:top w:val="none" w:sz="0" w:space="0" w:color="auto"/>
        <w:left w:val="none" w:sz="0" w:space="0" w:color="auto"/>
        <w:bottom w:val="none" w:sz="0" w:space="0" w:color="auto"/>
        <w:right w:val="none" w:sz="0" w:space="0" w:color="auto"/>
      </w:divBdr>
    </w:div>
    <w:div w:id="1659192499">
      <w:bodyDiv w:val="1"/>
      <w:marLeft w:val="0"/>
      <w:marRight w:val="0"/>
      <w:marTop w:val="0"/>
      <w:marBottom w:val="0"/>
      <w:divBdr>
        <w:top w:val="none" w:sz="0" w:space="0" w:color="auto"/>
        <w:left w:val="none" w:sz="0" w:space="0" w:color="auto"/>
        <w:bottom w:val="none" w:sz="0" w:space="0" w:color="auto"/>
        <w:right w:val="none" w:sz="0" w:space="0" w:color="auto"/>
      </w:divBdr>
    </w:div>
    <w:div w:id="1750736541">
      <w:bodyDiv w:val="1"/>
      <w:marLeft w:val="0"/>
      <w:marRight w:val="0"/>
      <w:marTop w:val="0"/>
      <w:marBottom w:val="0"/>
      <w:divBdr>
        <w:top w:val="none" w:sz="0" w:space="0" w:color="auto"/>
        <w:left w:val="none" w:sz="0" w:space="0" w:color="auto"/>
        <w:bottom w:val="none" w:sz="0" w:space="0" w:color="auto"/>
        <w:right w:val="none" w:sz="0" w:space="0" w:color="auto"/>
      </w:divBdr>
      <w:divsChild>
        <w:div w:id="208885976">
          <w:marLeft w:val="0"/>
          <w:marRight w:val="0"/>
          <w:marTop w:val="0"/>
          <w:marBottom w:val="0"/>
          <w:divBdr>
            <w:top w:val="none" w:sz="0" w:space="0" w:color="auto"/>
            <w:left w:val="none" w:sz="0" w:space="0" w:color="auto"/>
            <w:bottom w:val="none" w:sz="0" w:space="0" w:color="auto"/>
            <w:right w:val="none" w:sz="0" w:space="0" w:color="auto"/>
          </w:divBdr>
        </w:div>
      </w:divsChild>
    </w:div>
    <w:div w:id="1762947317">
      <w:bodyDiv w:val="1"/>
      <w:marLeft w:val="0"/>
      <w:marRight w:val="0"/>
      <w:marTop w:val="0"/>
      <w:marBottom w:val="0"/>
      <w:divBdr>
        <w:top w:val="none" w:sz="0" w:space="0" w:color="auto"/>
        <w:left w:val="none" w:sz="0" w:space="0" w:color="auto"/>
        <w:bottom w:val="none" w:sz="0" w:space="0" w:color="auto"/>
        <w:right w:val="none" w:sz="0" w:space="0" w:color="auto"/>
      </w:divBdr>
    </w:div>
    <w:div w:id="1788036379">
      <w:bodyDiv w:val="1"/>
      <w:marLeft w:val="0"/>
      <w:marRight w:val="0"/>
      <w:marTop w:val="0"/>
      <w:marBottom w:val="0"/>
      <w:divBdr>
        <w:top w:val="none" w:sz="0" w:space="0" w:color="auto"/>
        <w:left w:val="none" w:sz="0" w:space="0" w:color="auto"/>
        <w:bottom w:val="none" w:sz="0" w:space="0" w:color="auto"/>
        <w:right w:val="none" w:sz="0" w:space="0" w:color="auto"/>
      </w:divBdr>
    </w:div>
    <w:div w:id="1812136764">
      <w:bodyDiv w:val="1"/>
      <w:marLeft w:val="0"/>
      <w:marRight w:val="0"/>
      <w:marTop w:val="0"/>
      <w:marBottom w:val="0"/>
      <w:divBdr>
        <w:top w:val="none" w:sz="0" w:space="0" w:color="auto"/>
        <w:left w:val="none" w:sz="0" w:space="0" w:color="auto"/>
        <w:bottom w:val="none" w:sz="0" w:space="0" w:color="auto"/>
        <w:right w:val="none" w:sz="0" w:space="0" w:color="auto"/>
      </w:divBdr>
    </w:div>
    <w:div w:id="1850558098">
      <w:bodyDiv w:val="1"/>
      <w:marLeft w:val="0"/>
      <w:marRight w:val="0"/>
      <w:marTop w:val="0"/>
      <w:marBottom w:val="0"/>
      <w:divBdr>
        <w:top w:val="none" w:sz="0" w:space="0" w:color="auto"/>
        <w:left w:val="none" w:sz="0" w:space="0" w:color="auto"/>
        <w:bottom w:val="none" w:sz="0" w:space="0" w:color="auto"/>
        <w:right w:val="none" w:sz="0" w:space="0" w:color="auto"/>
      </w:divBdr>
      <w:divsChild>
        <w:div w:id="224531714">
          <w:marLeft w:val="0"/>
          <w:marRight w:val="0"/>
          <w:marTop w:val="0"/>
          <w:marBottom w:val="0"/>
          <w:divBdr>
            <w:top w:val="none" w:sz="0" w:space="0" w:color="auto"/>
            <w:left w:val="none" w:sz="0" w:space="0" w:color="auto"/>
            <w:bottom w:val="none" w:sz="0" w:space="0" w:color="auto"/>
            <w:right w:val="none" w:sz="0" w:space="0" w:color="auto"/>
          </w:divBdr>
        </w:div>
        <w:div w:id="127675111">
          <w:marLeft w:val="0"/>
          <w:marRight w:val="0"/>
          <w:marTop w:val="0"/>
          <w:marBottom w:val="0"/>
          <w:divBdr>
            <w:top w:val="none" w:sz="0" w:space="0" w:color="auto"/>
            <w:left w:val="none" w:sz="0" w:space="0" w:color="auto"/>
            <w:bottom w:val="none" w:sz="0" w:space="0" w:color="auto"/>
            <w:right w:val="none" w:sz="0" w:space="0" w:color="auto"/>
          </w:divBdr>
        </w:div>
        <w:div w:id="1938516845">
          <w:marLeft w:val="0"/>
          <w:marRight w:val="0"/>
          <w:marTop w:val="0"/>
          <w:marBottom w:val="0"/>
          <w:divBdr>
            <w:top w:val="none" w:sz="0" w:space="0" w:color="auto"/>
            <w:left w:val="none" w:sz="0" w:space="0" w:color="auto"/>
            <w:bottom w:val="none" w:sz="0" w:space="0" w:color="auto"/>
            <w:right w:val="none" w:sz="0" w:space="0" w:color="auto"/>
          </w:divBdr>
        </w:div>
        <w:div w:id="1717657353">
          <w:marLeft w:val="0"/>
          <w:marRight w:val="0"/>
          <w:marTop w:val="0"/>
          <w:marBottom w:val="0"/>
          <w:divBdr>
            <w:top w:val="none" w:sz="0" w:space="0" w:color="auto"/>
            <w:left w:val="none" w:sz="0" w:space="0" w:color="auto"/>
            <w:bottom w:val="none" w:sz="0" w:space="0" w:color="auto"/>
            <w:right w:val="none" w:sz="0" w:space="0" w:color="auto"/>
          </w:divBdr>
        </w:div>
        <w:div w:id="197547507">
          <w:marLeft w:val="0"/>
          <w:marRight w:val="0"/>
          <w:marTop w:val="0"/>
          <w:marBottom w:val="0"/>
          <w:divBdr>
            <w:top w:val="none" w:sz="0" w:space="0" w:color="auto"/>
            <w:left w:val="none" w:sz="0" w:space="0" w:color="auto"/>
            <w:bottom w:val="none" w:sz="0" w:space="0" w:color="auto"/>
            <w:right w:val="none" w:sz="0" w:space="0" w:color="auto"/>
          </w:divBdr>
        </w:div>
      </w:divsChild>
    </w:div>
    <w:div w:id="1942374663">
      <w:bodyDiv w:val="1"/>
      <w:marLeft w:val="0"/>
      <w:marRight w:val="0"/>
      <w:marTop w:val="0"/>
      <w:marBottom w:val="0"/>
      <w:divBdr>
        <w:top w:val="none" w:sz="0" w:space="0" w:color="auto"/>
        <w:left w:val="none" w:sz="0" w:space="0" w:color="auto"/>
        <w:bottom w:val="none" w:sz="0" w:space="0" w:color="auto"/>
        <w:right w:val="none" w:sz="0" w:space="0" w:color="auto"/>
      </w:divBdr>
    </w:div>
    <w:div w:id="1954558536">
      <w:bodyDiv w:val="1"/>
      <w:marLeft w:val="0"/>
      <w:marRight w:val="0"/>
      <w:marTop w:val="0"/>
      <w:marBottom w:val="0"/>
      <w:divBdr>
        <w:top w:val="none" w:sz="0" w:space="0" w:color="auto"/>
        <w:left w:val="none" w:sz="0" w:space="0" w:color="auto"/>
        <w:bottom w:val="none" w:sz="0" w:space="0" w:color="auto"/>
        <w:right w:val="none" w:sz="0" w:space="0" w:color="auto"/>
      </w:divBdr>
    </w:div>
    <w:div w:id="1996453239">
      <w:bodyDiv w:val="1"/>
      <w:marLeft w:val="0"/>
      <w:marRight w:val="0"/>
      <w:marTop w:val="0"/>
      <w:marBottom w:val="0"/>
      <w:divBdr>
        <w:top w:val="none" w:sz="0" w:space="0" w:color="auto"/>
        <w:left w:val="none" w:sz="0" w:space="0" w:color="auto"/>
        <w:bottom w:val="none" w:sz="0" w:space="0" w:color="auto"/>
        <w:right w:val="none" w:sz="0" w:space="0" w:color="auto"/>
      </w:divBdr>
      <w:divsChild>
        <w:div w:id="86730796">
          <w:marLeft w:val="0"/>
          <w:marRight w:val="0"/>
          <w:marTop w:val="0"/>
          <w:marBottom w:val="0"/>
          <w:divBdr>
            <w:top w:val="none" w:sz="0" w:space="0" w:color="auto"/>
            <w:left w:val="none" w:sz="0" w:space="0" w:color="auto"/>
            <w:bottom w:val="none" w:sz="0" w:space="0" w:color="auto"/>
            <w:right w:val="none" w:sz="0" w:space="0" w:color="auto"/>
          </w:divBdr>
        </w:div>
      </w:divsChild>
    </w:div>
    <w:div w:id="2111774743">
      <w:bodyDiv w:val="1"/>
      <w:marLeft w:val="0"/>
      <w:marRight w:val="0"/>
      <w:marTop w:val="0"/>
      <w:marBottom w:val="0"/>
      <w:divBdr>
        <w:top w:val="none" w:sz="0" w:space="0" w:color="auto"/>
        <w:left w:val="none" w:sz="0" w:space="0" w:color="auto"/>
        <w:bottom w:val="none" w:sz="0" w:space="0" w:color="auto"/>
        <w:right w:val="none" w:sz="0" w:space="0" w:color="auto"/>
      </w:divBdr>
    </w:div>
    <w:div w:id="21166349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app.powerbi.com/groups/me/reports/f6a10a00-4576-4302-8792-6925ccc56262/fda2247087a86a440548?ctid=292755c0-f07b-4b91-bb6e-87338209cc96&amp;experience=power-bi" TargetMode="External"/><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2" Type="http://schemas.openxmlformats.org/officeDocument/2006/relationships/image" Target="media/image4.svg"/><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4BBE2C9-E810-4DE7-9B61-29993BF9409A}">
  <ds:schemaRefs>
    <ds:schemaRef ds:uri="http://schemas.openxmlformats.org/officeDocument/2006/bibliography"/>
  </ds:schemaRefs>
</ds:datastoreItem>
</file>

<file path=docMetadata/LabelInfo.xml><?xml version="1.0" encoding="utf-8"?>
<clbl:labelList xmlns:clbl="http://schemas.microsoft.com/office/2020/mipLabelMetadata">
  <clbl:label id="{292755c0-f07b-4b91-bb6e-87338209cc96}" enabled="0" method="" siteId="{292755c0-f07b-4b91-bb6e-87338209cc96}" removed="1"/>
</clbl:labelList>
</file>

<file path=docProps/app.xml><?xml version="1.0" encoding="utf-8"?>
<Properties xmlns="http://schemas.openxmlformats.org/officeDocument/2006/extended-properties" xmlns:vt="http://schemas.openxmlformats.org/officeDocument/2006/docPropsVTypes">
  <Template>Normal</Template>
  <TotalTime>2</TotalTime>
  <Pages>5</Pages>
  <Words>1030</Words>
  <Characters>5665</Characters>
  <Application>Microsoft Office Word</Application>
  <DocSecurity>0</DocSecurity>
  <Lines>47</Lines>
  <Paragraphs>13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6682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Alfonso Antonio de Jesus Barrios Perea</dc:creator>
  <cp:keywords/>
  <dc:description/>
  <cp:lastModifiedBy>Andres Romero</cp:lastModifiedBy>
  <cp:revision>2</cp:revision>
  <cp:lastPrinted>2025-11-24T20:29:00Z</cp:lastPrinted>
  <dcterms:created xsi:type="dcterms:W3CDTF">2026-07-14T14:16:00Z</dcterms:created>
  <dcterms:modified xsi:type="dcterms:W3CDTF">2026-07-14T14:16:00Z</dcterms:modified>
</cp:coreProperties>
</file>